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8DD" w:rsidRDefault="007C28DD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</w:p>
    <w:p w:rsidR="007C28DD" w:rsidRDefault="002F02DE">
      <w:pPr>
        <w:pStyle w:val="CRCoverPage"/>
        <w:tabs>
          <w:tab w:val="right" w:pos="9639"/>
        </w:tabs>
        <w:spacing w:after="0"/>
        <w:rPr>
          <w:b/>
          <w:sz w:val="24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RAN4</w:t>
      </w:r>
      <w:r>
        <w:rPr>
          <w:b/>
          <w:sz w:val="24"/>
        </w:rPr>
        <w:t xml:space="preserve"> Meeting # 10</w:t>
      </w:r>
      <w:r w:rsidR="00542D68">
        <w:rPr>
          <w:b/>
          <w:sz w:val="24"/>
        </w:rPr>
        <w:t>9</w:t>
      </w:r>
      <w:r>
        <w:rPr>
          <w:b/>
          <w:i/>
          <w:sz w:val="28"/>
        </w:rPr>
        <w:tab/>
      </w:r>
      <w:r>
        <w:rPr>
          <w:b/>
          <w:i/>
          <w:sz w:val="24"/>
        </w:rPr>
        <w:t>R4-</w:t>
      </w:r>
      <w:r w:rsidR="00160513">
        <w:rPr>
          <w:rFonts w:hint="eastAsia"/>
          <w:b/>
          <w:i/>
          <w:sz w:val="24"/>
        </w:rPr>
        <w:t>2</w:t>
      </w:r>
      <w:r w:rsidR="00160513">
        <w:rPr>
          <w:rFonts w:hint="eastAsia"/>
          <w:b/>
          <w:i/>
          <w:sz w:val="24"/>
          <w:lang w:eastAsia="zh-CN"/>
        </w:rPr>
        <w:t>3</w:t>
      </w:r>
      <w:r w:rsidR="00596004">
        <w:rPr>
          <w:rFonts w:hint="eastAsia"/>
          <w:b/>
          <w:i/>
          <w:sz w:val="24"/>
          <w:lang w:eastAsia="zh-CN"/>
        </w:rPr>
        <w:t>18311</w:t>
      </w:r>
    </w:p>
    <w:p w:rsidR="007C28DD" w:rsidRDefault="00542D68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Chicago</w:t>
      </w:r>
      <w:r w:rsidR="002F02DE"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Nov</w:t>
      </w:r>
      <w:r w:rsidR="002F02DE">
        <w:rPr>
          <w:rFonts w:hint="eastAsia"/>
          <w:b/>
          <w:sz w:val="24"/>
          <w:lang w:eastAsia="zh-CN"/>
        </w:rPr>
        <w:t>.</w:t>
      </w:r>
      <w:r>
        <w:rPr>
          <w:b/>
          <w:sz w:val="24"/>
        </w:rPr>
        <w:t xml:space="preserve"> 13</w:t>
      </w:r>
      <w:r w:rsidR="002F02DE">
        <w:rPr>
          <w:b/>
          <w:sz w:val="24"/>
        </w:rPr>
        <w:t xml:space="preserve"> – </w:t>
      </w:r>
      <w:r>
        <w:rPr>
          <w:rFonts w:hint="eastAsia"/>
          <w:b/>
          <w:sz w:val="24"/>
          <w:lang w:eastAsia="zh-CN"/>
        </w:rPr>
        <w:t>Nov</w:t>
      </w:r>
      <w:r w:rsidR="002F02DE">
        <w:rPr>
          <w:rFonts w:hint="eastAsia"/>
          <w:b/>
          <w:sz w:val="24"/>
          <w:lang w:eastAsia="zh-CN"/>
        </w:rPr>
        <w:t>.</w:t>
      </w:r>
      <w:r>
        <w:rPr>
          <w:b/>
          <w:sz w:val="24"/>
        </w:rPr>
        <w:t xml:space="preserve"> 17</w:t>
      </w:r>
      <w:r w:rsidR="002F02DE">
        <w:rPr>
          <w:b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28D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42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</w:rPr>
              <w:t>38.106</w:t>
            </w:r>
          </w:p>
        </w:tc>
        <w:tc>
          <w:tcPr>
            <w:tcW w:w="709" w:type="dxa"/>
          </w:tcPr>
          <w:p w:rsidR="007C28DD" w:rsidRDefault="002F02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C28DD" w:rsidRDefault="00543C66" w:rsidP="00CC4912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0040</w:t>
            </w:r>
            <w:bookmarkStart w:id="0" w:name="_GoBack"/>
            <w:bookmarkEnd w:id="0"/>
          </w:p>
        </w:tc>
        <w:tc>
          <w:tcPr>
            <w:tcW w:w="709" w:type="dxa"/>
          </w:tcPr>
          <w:p w:rsidR="007C28DD" w:rsidRDefault="002F02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C28DD" w:rsidRDefault="00CC4912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7C28DD" w:rsidRDefault="002F02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18.</w:t>
            </w:r>
            <w:r>
              <w:rPr>
                <w:rFonts w:hint="eastAsia"/>
                <w:b/>
                <w:sz w:val="28"/>
                <w:lang w:eastAsia="zh-CN"/>
              </w:rPr>
              <w:t>2</w:t>
            </w:r>
            <w:r>
              <w:rPr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C28DD">
        <w:tc>
          <w:tcPr>
            <w:tcW w:w="9641" w:type="dxa"/>
            <w:gridSpan w:val="9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7C28DD" w:rsidRDefault="007C28D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C28DD">
        <w:tc>
          <w:tcPr>
            <w:tcW w:w="2835" w:type="dxa"/>
          </w:tcPr>
          <w:p w:rsidR="007C28DD" w:rsidRDefault="002F02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7C28DD" w:rsidRDefault="002F02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7C28DD" w:rsidRDefault="007C28D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C28DD">
        <w:tc>
          <w:tcPr>
            <w:tcW w:w="9640" w:type="dxa"/>
            <w:gridSpan w:val="11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CR for TS 38.106, Introduction of Operating band and channel arrangement for NCR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t>NR_netcon_repeater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7C28DD" w:rsidRDefault="007C28D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28DD" w:rsidRDefault="00C707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2023-10-25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C28DD" w:rsidRDefault="007C28D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C28DD" w:rsidRDefault="002F02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7C28D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7C28DD" w:rsidRDefault="002F02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7C28DD">
        <w:tc>
          <w:tcPr>
            <w:tcW w:w="1843" w:type="dxa"/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 define operating band and channel arrangement requirements for NCR-MT</w:t>
            </w:r>
            <w:r>
              <w:rPr>
                <w:lang w:eastAsia="zh-CN"/>
              </w:rPr>
              <w:t>.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According to the work split, </w:t>
            </w:r>
            <w:r>
              <w:rPr>
                <w:rFonts w:hint="eastAsia"/>
                <w:lang w:eastAsia="zh-CN"/>
              </w:rPr>
              <w:t xml:space="preserve">operating band and channel arrangement requirements for NCR-MT </w:t>
            </w:r>
            <w:r>
              <w:rPr>
                <w:lang w:eastAsia="zh-CN"/>
              </w:rPr>
              <w:t>are to be introduced</w:t>
            </w:r>
            <w:r w:rsidR="005C59FD">
              <w:rPr>
                <w:rFonts w:hint="eastAsia"/>
                <w:lang w:eastAsia="zh-CN"/>
              </w:rPr>
              <w:t xml:space="preserve"> and renewed</w:t>
            </w:r>
            <w:r>
              <w:rPr>
                <w:lang w:eastAsia="zh-CN"/>
              </w:rPr>
              <w:t>.</w:t>
            </w:r>
          </w:p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>
              <w:rPr>
                <w:lang w:eastAsia="zh-CN"/>
              </w:rPr>
              <w:tab/>
              <w:t>Channel arrangement for NCR-MT</w:t>
            </w:r>
          </w:p>
          <w:p w:rsidR="007C28DD" w:rsidRDefault="000A5C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 w:rsidR="002F02DE">
              <w:rPr>
                <w:lang w:eastAsia="zh-CN"/>
              </w:rPr>
              <w:t>.1</w:t>
            </w:r>
            <w:r w:rsidR="002F02DE">
              <w:rPr>
                <w:lang w:eastAsia="zh-CN"/>
              </w:rPr>
              <w:tab/>
              <w:t>Channel spacing</w:t>
            </w:r>
          </w:p>
          <w:p w:rsidR="007C28DD" w:rsidRDefault="000A5C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 w:rsidR="002F02DE">
              <w:rPr>
                <w:lang w:eastAsia="zh-CN"/>
              </w:rPr>
              <w:t>.2</w:t>
            </w:r>
            <w:r w:rsidR="002F02DE">
              <w:rPr>
                <w:lang w:eastAsia="zh-CN"/>
              </w:rPr>
              <w:tab/>
              <w:t>Channel raster</w:t>
            </w:r>
          </w:p>
          <w:p w:rsidR="007C28DD" w:rsidRDefault="000A5C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 w:rsidR="002F02DE">
              <w:rPr>
                <w:lang w:eastAsia="zh-CN"/>
              </w:rPr>
              <w:t>.3</w:t>
            </w:r>
            <w:r w:rsidR="002F02DE">
              <w:rPr>
                <w:lang w:eastAsia="zh-CN"/>
              </w:rPr>
              <w:tab/>
              <w:t>Synchronization raster</w:t>
            </w:r>
          </w:p>
          <w:p w:rsidR="007C28DD" w:rsidRDefault="000A5C91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5.3</w:t>
            </w:r>
            <w:r w:rsidR="002F02DE">
              <w:rPr>
                <w:lang w:eastAsia="zh-CN"/>
              </w:rPr>
              <w:t>.4</w:t>
            </w:r>
            <w:r w:rsidR="002F02DE">
              <w:rPr>
                <w:lang w:eastAsia="zh-CN"/>
              </w:rPr>
              <w:tab/>
              <w:t>TX–RX frequency separation</w:t>
            </w:r>
          </w:p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5.4</w:t>
            </w:r>
            <w:r>
              <w:rPr>
                <w:lang w:eastAsia="zh-CN"/>
              </w:rPr>
              <w:tab/>
              <w:t>NCR-MT channel bandwidth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rFonts w:hint="eastAsia"/>
                <w:lang w:eastAsia="zh-CN"/>
              </w:rPr>
              <w:t>operating band and channel arrangement requirements</w:t>
            </w:r>
            <w:r>
              <w:rPr>
                <w:lang w:eastAsia="zh-CN"/>
              </w:rPr>
              <w:t xml:space="preserve"> of NR </w:t>
            </w:r>
            <w:r>
              <w:rPr>
                <w:rFonts w:hint="eastAsia"/>
                <w:lang w:eastAsia="zh-CN"/>
              </w:rPr>
              <w:t>NCR would</w:t>
            </w:r>
            <w:r>
              <w:rPr>
                <w:lang w:eastAsia="zh-CN"/>
              </w:rPr>
              <w:t xml:space="preserve"> be </w:t>
            </w:r>
            <w:r>
              <w:rPr>
                <w:rFonts w:hint="eastAsia"/>
                <w:lang w:eastAsia="zh-CN"/>
              </w:rPr>
              <w:t>missing</w:t>
            </w:r>
            <w:r>
              <w:rPr>
                <w:lang w:eastAsia="zh-CN"/>
              </w:rPr>
              <w:t>.</w:t>
            </w:r>
          </w:p>
        </w:tc>
      </w:tr>
      <w:tr w:rsidR="007C28DD">
        <w:tc>
          <w:tcPr>
            <w:tcW w:w="2694" w:type="dxa"/>
            <w:gridSpan w:val="2"/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5C59FD" w:rsidP="005C59F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5.3.1, 5.3.2, New 5.3.3, 5.3</w:t>
            </w:r>
            <w:r w:rsidR="002F02DE">
              <w:rPr>
                <w:rFonts w:hint="eastAsia"/>
                <w:lang w:eastAsia="zh-CN"/>
              </w:rPr>
              <w:t>.4, 5.4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7C28DD" w:rsidRDefault="007C28D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C28DD" w:rsidRDefault="007C28DD">
            <w:pPr>
              <w:pStyle w:val="CRCoverPage"/>
              <w:spacing w:after="0"/>
              <w:ind w:left="99"/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TS/TR ... CR ...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2F02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C28DD" w:rsidRDefault="007C28D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7C28DD" w:rsidRDefault="002F02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C28DD" w:rsidRDefault="002F02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C28DD" w:rsidRDefault="007C28DD">
            <w:pPr>
              <w:pStyle w:val="CRCoverPage"/>
              <w:spacing w:after="0"/>
            </w:pPr>
          </w:p>
        </w:tc>
      </w:tr>
      <w:tr w:rsidR="007C28D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C28DD" w:rsidRDefault="007C28DD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28DD" w:rsidRDefault="007C28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7C28DD" w:rsidRDefault="007C28D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C28D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C28DD" w:rsidRDefault="002F02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60513" w:rsidRDefault="00160513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:rsidR="007C28DD" w:rsidRDefault="007C28DD">
      <w:pPr>
        <w:pStyle w:val="CRCoverPage"/>
        <w:spacing w:after="0"/>
        <w:rPr>
          <w:sz w:val="8"/>
          <w:szCs w:val="8"/>
        </w:rPr>
      </w:pPr>
    </w:p>
    <w:p w:rsidR="007C28DD" w:rsidRDefault="007C28DD">
      <w:pPr>
        <w:sectPr w:rsidR="007C28D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7C28DD" w:rsidRDefault="002F02DE">
      <w:pPr>
        <w:pStyle w:val="af3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:rsidR="007C28DD" w:rsidRDefault="002F02DE">
      <w:pPr>
        <w:pStyle w:val="1"/>
      </w:pPr>
      <w:bookmarkStart w:id="2" w:name="_Toc124258901"/>
      <w:bookmarkStart w:id="3" w:name="_Toc97737174"/>
      <w:bookmarkStart w:id="4" w:name="_Toc123045967"/>
      <w:bookmarkStart w:id="5" w:name="_Toc124157508"/>
      <w:bookmarkStart w:id="6" w:name="_Toc106094064"/>
      <w:bookmarkStart w:id="7" w:name="_Toc124259045"/>
      <w:bookmarkStart w:id="8" w:name="_Toc130586813"/>
      <w:bookmarkStart w:id="9" w:name="_Toc114252839"/>
      <w:bookmarkStart w:id="10" w:name="_Toc130585802"/>
      <w:bookmarkStart w:id="11" w:name="_Toc76509033"/>
      <w:bookmarkStart w:id="12" w:name="_Toc83580333"/>
      <w:bookmarkStart w:id="13" w:name="_Toc68230591"/>
      <w:bookmarkStart w:id="14" w:name="_Toc75467011"/>
      <w:bookmarkStart w:id="15" w:name="_Toc84404842"/>
      <w:bookmarkStart w:id="16" w:name="_Toc84413451"/>
      <w:bookmarkStart w:id="17" w:name="_Toc61367268"/>
      <w:bookmarkStart w:id="18" w:name="_Toc61372651"/>
      <w:bookmarkStart w:id="19" w:name="_Toc45888029"/>
      <w:bookmarkStart w:id="20" w:name="_Toc45888628"/>
      <w:bookmarkStart w:id="21" w:name="_Toc69084004"/>
      <w:bookmarkStart w:id="22" w:name="_Toc76718023"/>
      <w:bookmarkStart w:id="23" w:name="_Toc19670"/>
      <w:bookmarkStart w:id="24" w:name="_Toc14222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:rsidR="007C28DD" w:rsidRDefault="002F02DE">
      <w:r>
        <w:t>The following documents contain provisions which, through reference in this text, constitute provisions of the present document.</w:t>
      </w:r>
    </w:p>
    <w:p w:rsidR="007C28DD" w:rsidRDefault="002F02DE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7C28DD" w:rsidRDefault="002F02DE">
      <w:pPr>
        <w:pStyle w:val="B10"/>
      </w:pPr>
      <w:r>
        <w:t>-</w:t>
      </w:r>
      <w:r>
        <w:tab/>
        <w:t>For a specific reference, subsequent revisions do not apply.</w:t>
      </w:r>
    </w:p>
    <w:p w:rsidR="007C28DD" w:rsidRDefault="002F02DE">
      <w:pPr>
        <w:pStyle w:val="B1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7C28DD" w:rsidRDefault="002F02DE">
      <w:pPr>
        <w:pStyle w:val="EX"/>
      </w:pPr>
      <w:r>
        <w:t>[1]</w:t>
      </w:r>
      <w:r>
        <w:tab/>
        <w:t>3GPP TR 21.905: "Vocabulary for 3GPP Specifications".</w:t>
      </w:r>
    </w:p>
    <w:p w:rsidR="007C28DD" w:rsidRDefault="002F02DE">
      <w:pPr>
        <w:pStyle w:val="EX"/>
      </w:pPr>
      <w:r>
        <w:t>[2]</w:t>
      </w:r>
      <w:r>
        <w:tab/>
        <w:t>3GPP TS 38.104: “NR; Base Station (BS) radio transmission and reception”.</w:t>
      </w:r>
    </w:p>
    <w:p w:rsidR="007C28DD" w:rsidRDefault="002F02DE">
      <w:pPr>
        <w:pStyle w:val="EX"/>
        <w:rPr>
          <w:lang w:val="sv-SE"/>
        </w:rPr>
      </w:pPr>
      <w:r>
        <w:rPr>
          <w:lang w:val="sv-SE"/>
        </w:rPr>
        <w:t>[3]</w:t>
      </w:r>
      <w:r>
        <w:rPr>
          <w:lang w:val="sv-SE"/>
        </w:rPr>
        <w:tab/>
        <w:t>3GPP TR 25.942: "RF system scenarios".</w:t>
      </w:r>
    </w:p>
    <w:p w:rsidR="007C28DD" w:rsidRDefault="002F02DE">
      <w:pPr>
        <w:pStyle w:val="EX"/>
      </w:pPr>
      <w:r>
        <w:t>[4]</w:t>
      </w:r>
      <w:r>
        <w:tab/>
        <w:t>Recommendation ITU-R SM.328: "Spectra and bandwidth of emissions".</w:t>
      </w:r>
    </w:p>
    <w:p w:rsidR="007C28DD" w:rsidRDefault="002F02DE">
      <w:pPr>
        <w:pStyle w:val="EX"/>
      </w:pPr>
      <w:r>
        <w:t>[5]</w:t>
      </w:r>
      <w:r>
        <w:tab/>
        <w:t>ITU-R Recommendation SM.329: "Unwanted emissions in the spurious domain".</w:t>
      </w:r>
    </w:p>
    <w:p w:rsidR="007C28DD" w:rsidRDefault="002F02DE">
      <w:pPr>
        <w:pStyle w:val="EX"/>
        <w:rPr>
          <w:lang w:eastAsia="zh-CN"/>
        </w:rPr>
      </w:pPr>
      <w:r>
        <w:t>[6]</w:t>
      </w:r>
      <w:r>
        <w:tab/>
        <w:t>ITU-R Recommendation M.1545: “Measurement uncertainty as it applies to test limits for the terrestrial component of International Mobile Telecommunications – 2000”.</w:t>
      </w:r>
    </w:p>
    <w:p w:rsidR="007C28DD" w:rsidRDefault="002F02DE">
      <w:pPr>
        <w:pStyle w:val="EX"/>
        <w:ind w:left="1704" w:hanging="1420"/>
      </w:pPr>
      <w:r>
        <w:t>[7]</w:t>
      </w:r>
      <w:r>
        <w:tab/>
        <w:t>3GPP TS 38.115-1: “NR; Repeater conformance testing - Part 1: Conducted conformance testing”.</w:t>
      </w:r>
    </w:p>
    <w:p w:rsidR="007C28DD" w:rsidRDefault="002F02DE">
      <w:pPr>
        <w:pStyle w:val="EX"/>
        <w:ind w:left="1704" w:hanging="1420"/>
      </w:pPr>
      <w:r>
        <w:t>[8]</w:t>
      </w:r>
      <w:r>
        <w:tab/>
        <w:t>3GPP TS 38.115-2: “NR; Repeater conformance testing - Part 2: Radiated conformance testing”.</w:t>
      </w:r>
    </w:p>
    <w:p w:rsidR="007C28DD" w:rsidRDefault="002F02DE">
      <w:pPr>
        <w:pStyle w:val="EX"/>
      </w:pPr>
      <w:r>
        <w:t>[9]</w:t>
      </w:r>
      <w:r>
        <w:tab/>
        <w:t>ERC Recommendation 74-01, "Unwanted emissions in the spurious domain".</w:t>
      </w:r>
    </w:p>
    <w:p w:rsidR="007C28DD" w:rsidRDefault="002F02DE">
      <w:pPr>
        <w:pStyle w:val="EX"/>
      </w:pPr>
      <w:r>
        <w:t>[10]</w:t>
      </w:r>
      <w:r>
        <w:tab/>
        <w:t>"Title 47 of the Code of Federal Regulations (CFR)", Federal Communications Commission.</w:t>
      </w:r>
      <w:r>
        <w:tab/>
      </w:r>
    </w:p>
    <w:p w:rsidR="007C28DD" w:rsidRDefault="002F02DE">
      <w:pPr>
        <w:pStyle w:val="EX"/>
      </w:pPr>
      <w:r>
        <w:rPr>
          <w:rFonts w:hint="eastAsia"/>
        </w:rPr>
        <w:t>[</w:t>
      </w:r>
      <w:r>
        <w:t>11</w:t>
      </w:r>
      <w:r>
        <w:rPr>
          <w:rFonts w:hint="eastAsia"/>
        </w:rPr>
        <w:t>]</w:t>
      </w:r>
      <w:r>
        <w:rPr>
          <w:rFonts w:hint="eastAsia"/>
        </w:rPr>
        <w:tab/>
      </w:r>
      <w:r>
        <w:t>Void</w:t>
      </w:r>
    </w:p>
    <w:p w:rsidR="007C28DD" w:rsidRDefault="002F02DE">
      <w:pPr>
        <w:pStyle w:val="EX"/>
      </w:pPr>
      <w:r>
        <w:t>[12]</w:t>
      </w:r>
      <w:r>
        <w:tab/>
        <w:t>Void</w:t>
      </w:r>
    </w:p>
    <w:p w:rsidR="007C28DD" w:rsidRDefault="002F02DE">
      <w:pPr>
        <w:pStyle w:val="EX"/>
      </w:pPr>
      <w:r>
        <w:t>[13]</w:t>
      </w:r>
      <w:r>
        <w:tab/>
        <w:t>3GPP TS 38.101-1: “NR User Equipment (UE) radio transmission and reception; Part 1: Range 1 Standalone”.</w:t>
      </w:r>
    </w:p>
    <w:p w:rsidR="007C28DD" w:rsidRDefault="002F02DE">
      <w:pPr>
        <w:pStyle w:val="EX"/>
      </w:pPr>
      <w:r>
        <w:t>[14]</w:t>
      </w:r>
      <w:r>
        <w:tab/>
        <w:t xml:space="preserve">3GPP TS 38.101-2: “NR User Equipment (UE) radio transmission and reception: Part 2: Range 2 Standalone”. </w:t>
      </w:r>
    </w:p>
    <w:p w:rsidR="007C28DD" w:rsidRDefault="002F02DE">
      <w:pPr>
        <w:pStyle w:val="EX"/>
      </w:pPr>
      <w:r>
        <w:t>[</w:t>
      </w:r>
      <w:r>
        <w:rPr>
          <w:lang w:eastAsia="zh-CN"/>
        </w:rPr>
        <w:t>15</w:t>
      </w:r>
      <w:r>
        <w:t>]</w:t>
      </w:r>
      <w:r>
        <w:tab/>
        <w:t>Void</w:t>
      </w:r>
    </w:p>
    <w:p w:rsidR="007C28DD" w:rsidRDefault="002F02DE">
      <w:pPr>
        <w:pStyle w:val="EX"/>
      </w:pPr>
      <w:r>
        <w:t>[16]</w:t>
      </w:r>
      <w:r>
        <w:tab/>
        <w:t>Void</w:t>
      </w:r>
    </w:p>
    <w:p w:rsidR="007C28DD" w:rsidRDefault="002F02DE">
      <w:pPr>
        <w:pStyle w:val="EX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17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:rsidR="007C28DD" w:rsidRDefault="002F02DE">
      <w:pPr>
        <w:pStyle w:val="EX"/>
        <w:rPr>
          <w:rFonts w:cs="Arial"/>
          <w:szCs w:val="34"/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zh-CN"/>
        </w:rPr>
        <w:t>Void</w:t>
      </w:r>
    </w:p>
    <w:p w:rsidR="007C28DD" w:rsidRDefault="002F02DE">
      <w:pPr>
        <w:pStyle w:val="EX"/>
        <w:rPr>
          <w:rFonts w:cs="Arial"/>
          <w:szCs w:val="34"/>
          <w:lang w:eastAsia="zh-CN"/>
        </w:rPr>
      </w:pPr>
      <w:r>
        <w:rPr>
          <w:rFonts w:cs="Arial"/>
          <w:szCs w:val="34"/>
          <w:lang w:eastAsia="zh-CN"/>
        </w:rPr>
        <w:t>[19]</w:t>
      </w:r>
      <w:r>
        <w:rPr>
          <w:rFonts w:cs="Arial"/>
          <w:szCs w:val="34"/>
          <w:lang w:eastAsia="zh-CN"/>
        </w:rPr>
        <w:tab/>
        <w:t>3GPP TS 38.213: “NR; Physical layer procedures for control”.</w:t>
      </w:r>
    </w:p>
    <w:p w:rsidR="007C28DD" w:rsidRDefault="002F02DE">
      <w:pPr>
        <w:pStyle w:val="EX"/>
        <w:rPr>
          <w:rFonts w:cs="Arial"/>
          <w:szCs w:val="34"/>
          <w:lang w:eastAsia="zh-CN"/>
        </w:rPr>
      </w:pPr>
      <w:r>
        <w:rPr>
          <w:rFonts w:cs="Arial" w:hint="eastAsia"/>
          <w:szCs w:val="34"/>
          <w:lang w:eastAsia="zh-CN"/>
        </w:rPr>
        <w:t>[20]</w:t>
      </w:r>
      <w:r>
        <w:rPr>
          <w:rFonts w:cs="Arial" w:hint="eastAsia"/>
          <w:szCs w:val="34"/>
          <w:lang w:eastAsia="zh-CN"/>
        </w:rPr>
        <w:tab/>
        <w:t xml:space="preserve">3GPP TS 36.104: </w:t>
      </w:r>
      <w:r>
        <w:rPr>
          <w:rFonts w:cs="Arial"/>
          <w:szCs w:val="34"/>
          <w:lang w:eastAsia="zh-CN"/>
        </w:rPr>
        <w:t>“Evolved Universal Terrestrial Radio Access (E-UTRA);</w:t>
      </w:r>
      <w:r>
        <w:rPr>
          <w:rFonts w:cs="Arial" w:hint="eastAsia"/>
          <w:szCs w:val="34"/>
          <w:lang w:eastAsia="zh-CN"/>
        </w:rPr>
        <w:t xml:space="preserve"> </w:t>
      </w:r>
      <w:r>
        <w:rPr>
          <w:rFonts w:cs="Arial"/>
          <w:szCs w:val="34"/>
          <w:lang w:eastAsia="zh-CN"/>
        </w:rPr>
        <w:t>Base Station (BS) radio transmission and reception”</w:t>
      </w:r>
    </w:p>
    <w:p w:rsidR="007C28DD" w:rsidRDefault="00022D1D">
      <w:pPr>
        <w:pStyle w:val="EX"/>
        <w:rPr>
          <w:ins w:id="25" w:author="CATT" w:date="2023-09-26T09:55:00Z"/>
          <w:rFonts w:cs="Arial"/>
          <w:szCs w:val="34"/>
          <w:lang w:eastAsia="zh-CN"/>
        </w:rPr>
      </w:pPr>
      <w:ins w:id="26" w:author="CATT" w:date="2023-09-26T09:56:00Z">
        <w:r>
          <w:rPr>
            <w:rFonts w:cs="Arial" w:hint="eastAsia"/>
            <w:szCs w:val="34"/>
            <w:lang w:eastAsia="zh-CN"/>
          </w:rPr>
          <w:t>[2</w:t>
        </w:r>
      </w:ins>
      <w:ins w:id="27" w:author="CATT" w:date="2023-10-11T09:04:00Z">
        <w:r>
          <w:rPr>
            <w:rFonts w:cs="Arial" w:hint="eastAsia"/>
            <w:szCs w:val="34"/>
            <w:lang w:eastAsia="zh-CN"/>
          </w:rPr>
          <w:t>1</w:t>
        </w:r>
      </w:ins>
      <w:ins w:id="28" w:author="CATT" w:date="2023-09-26T09:56:00Z">
        <w:r w:rsidR="002F02DE">
          <w:rPr>
            <w:rFonts w:cs="Arial" w:hint="eastAsia"/>
            <w:szCs w:val="34"/>
            <w:lang w:eastAsia="zh-CN"/>
          </w:rPr>
          <w:t>]</w:t>
        </w:r>
        <w:r w:rsidR="002F02DE">
          <w:rPr>
            <w:rFonts w:cs="Arial" w:hint="eastAsia"/>
            <w:szCs w:val="34"/>
            <w:lang w:eastAsia="zh-CN"/>
          </w:rPr>
          <w:tab/>
        </w:r>
        <w:r w:rsidR="002F02DE">
          <w:t>3GPP TS 38.211: "NR; Physical channels and modulation".</w:t>
        </w:r>
      </w:ins>
    </w:p>
    <w:p w:rsidR="007C28DD" w:rsidRDefault="002F02DE">
      <w:pPr>
        <w:pStyle w:val="af3"/>
        <w:rPr>
          <w:ins w:id="29" w:author="CATT" w:date="2023-09-25T17:15:00Z"/>
          <w:lang w:eastAsia="zh-CN"/>
        </w:rPr>
      </w:pPr>
      <w:ins w:id="30" w:author="CATT" w:date="2023-09-25T17:15:00Z">
        <w:r>
          <w:rPr>
            <w:rFonts w:hint="eastAsia"/>
          </w:rPr>
          <w:t>&lt;</w:t>
        </w:r>
        <w:r>
          <w:rPr>
            <w:rFonts w:hint="eastAsia"/>
            <w:lang w:eastAsia="zh-CN"/>
          </w:rPr>
          <w:t>Next</w:t>
        </w:r>
        <w:r>
          <w:rPr>
            <w:rFonts w:hint="eastAsia"/>
          </w:rPr>
          <w:t xml:space="preserve"> Change&gt;</w:t>
        </w:r>
      </w:ins>
    </w:p>
    <w:p w:rsidR="007C28DD" w:rsidRDefault="002F02DE">
      <w:pPr>
        <w:pStyle w:val="2"/>
        <w:rPr>
          <w:rFonts w:eastAsia="宋体"/>
          <w:lang w:val="en-US" w:eastAsia="zh-CN"/>
        </w:rPr>
      </w:pPr>
      <w:r>
        <w:lastRenderedPageBreak/>
        <w:t>5.</w:t>
      </w:r>
      <w:r>
        <w:rPr>
          <w:rFonts w:eastAsia="宋体" w:hint="eastAsia"/>
          <w:lang w:val="en-US" w:eastAsia="zh-CN"/>
        </w:rPr>
        <w:t>3</w:t>
      </w:r>
      <w:r>
        <w:tab/>
        <w:t>Channel arrangement</w:t>
      </w:r>
      <w:bookmarkStart w:id="31" w:name="_Toc76718024"/>
      <w:bookmarkStart w:id="32" w:name="_Toc28307"/>
      <w:bookmarkStart w:id="33" w:name="_Toc37251241"/>
      <w:bookmarkStart w:id="34" w:name="_Toc16813"/>
      <w:bookmarkStart w:id="35" w:name="_Toc29801691"/>
      <w:bookmarkStart w:id="36" w:name="_Toc75467012"/>
      <w:bookmarkStart w:id="37" w:name="_Toc61367269"/>
      <w:bookmarkStart w:id="38" w:name="_Toc68230592"/>
      <w:bookmarkStart w:id="39" w:name="_Toc45888030"/>
      <w:bookmarkStart w:id="40" w:name="_Toc45888629"/>
      <w:bookmarkStart w:id="41" w:name="_Toc36107482"/>
      <w:bookmarkStart w:id="42" w:name="_Toc76509034"/>
      <w:bookmarkStart w:id="43" w:name="_Toc84404843"/>
      <w:bookmarkStart w:id="44" w:name="_Toc84413452"/>
      <w:bookmarkStart w:id="45" w:name="_Toc69084005"/>
      <w:bookmarkStart w:id="46" w:name="_Toc29802115"/>
      <w:bookmarkStart w:id="47" w:name="_Toc21344207"/>
      <w:bookmarkStart w:id="48" w:name="_Toc29802740"/>
      <w:bookmarkStart w:id="49" w:name="_Toc61372652"/>
      <w:bookmarkStart w:id="50" w:name="_Toc83580334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:rsidR="00B77C53" w:rsidRPr="00641D55" w:rsidRDefault="00B77C53" w:rsidP="00B77C53">
      <w:pPr>
        <w:pStyle w:val="30"/>
        <w:rPr>
          <w:lang w:eastAsia="en-GB"/>
        </w:rPr>
      </w:pPr>
      <w:bookmarkStart w:id="51" w:name="_Toc29811645"/>
      <w:bookmarkStart w:id="52" w:name="_Toc53185303"/>
      <w:bookmarkStart w:id="53" w:name="_Toc53185679"/>
      <w:bookmarkStart w:id="54" w:name="_Toc57820154"/>
      <w:bookmarkStart w:id="55" w:name="_Toc57821081"/>
      <w:bookmarkStart w:id="56" w:name="_Toc61183357"/>
      <w:bookmarkStart w:id="57" w:name="_Toc61183751"/>
      <w:bookmarkStart w:id="58" w:name="_Toc61184143"/>
      <w:bookmarkStart w:id="59" w:name="_Toc61184535"/>
      <w:bookmarkStart w:id="60" w:name="_Toc61184925"/>
      <w:bookmarkStart w:id="61" w:name="_Toc66386268"/>
      <w:bookmarkStart w:id="62" w:name="_Toc74583109"/>
      <w:bookmarkStart w:id="63" w:name="_Toc76541922"/>
      <w:bookmarkStart w:id="64" w:name="_Toc82449904"/>
      <w:bookmarkStart w:id="65" w:name="_Toc82450552"/>
      <w:bookmarkStart w:id="66" w:name="_Toc106094085"/>
      <w:bookmarkStart w:id="67" w:name="_Toc114252860"/>
      <w:bookmarkStart w:id="68" w:name="_Toc123045988"/>
      <w:bookmarkStart w:id="69" w:name="_Toc124157529"/>
      <w:bookmarkStart w:id="70" w:name="_Toc124258922"/>
      <w:bookmarkStart w:id="71" w:name="_Toc124259066"/>
      <w:bookmarkStart w:id="72" w:name="_Toc130585823"/>
      <w:bookmarkStart w:id="73" w:name="_Toc130586834"/>
      <w:r w:rsidRPr="00641D55">
        <w:rPr>
          <w:lang w:eastAsia="en-GB"/>
        </w:rPr>
        <w:t>5.</w:t>
      </w:r>
      <w:r>
        <w:rPr>
          <w:rFonts w:hint="eastAsia"/>
        </w:rPr>
        <w:t>3</w:t>
      </w:r>
      <w:r w:rsidRPr="00641D55">
        <w:rPr>
          <w:lang w:eastAsia="en-GB"/>
        </w:rPr>
        <w:t>.</w:t>
      </w:r>
      <w:r>
        <w:rPr>
          <w:rFonts w:hint="eastAsia"/>
        </w:rPr>
        <w:t>1</w:t>
      </w:r>
      <w:r w:rsidRPr="00641D55">
        <w:rPr>
          <w:lang w:eastAsia="en-GB"/>
        </w:rPr>
        <w:tab/>
        <w:t>Channel raster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B77C53" w:rsidRDefault="00B77C53" w:rsidP="00B77C53">
      <w:pPr>
        <w:pStyle w:val="40"/>
        <w:rPr>
          <w:lang w:eastAsia="en-GB"/>
        </w:rPr>
      </w:pPr>
      <w:bookmarkStart w:id="74" w:name="_Toc97737188"/>
      <w:bookmarkStart w:id="75" w:name="_Toc106094086"/>
      <w:bookmarkStart w:id="76" w:name="_Toc114252861"/>
      <w:bookmarkStart w:id="77" w:name="_Toc123045989"/>
      <w:bookmarkStart w:id="78" w:name="_Toc124157530"/>
      <w:bookmarkStart w:id="79" w:name="_Toc124258923"/>
      <w:bookmarkStart w:id="80" w:name="_Toc124259067"/>
      <w:bookmarkStart w:id="81" w:name="_Toc130585824"/>
      <w:bookmarkStart w:id="82" w:name="_Toc130586835"/>
      <w:r w:rsidRPr="00641D55">
        <w:rPr>
          <w:lang w:eastAsia="en-GB"/>
        </w:rPr>
        <w:t>5.</w:t>
      </w:r>
      <w:r>
        <w:rPr>
          <w:rFonts w:hint="eastAsia"/>
        </w:rPr>
        <w:t>3</w:t>
      </w:r>
      <w:r w:rsidRPr="00641D55">
        <w:rPr>
          <w:lang w:eastAsia="en-GB"/>
        </w:rPr>
        <w:t>.</w:t>
      </w:r>
      <w:r>
        <w:rPr>
          <w:rFonts w:hint="eastAsia"/>
        </w:rPr>
        <w:t>1</w:t>
      </w:r>
      <w:r w:rsidRPr="00641D55">
        <w:rPr>
          <w:lang w:eastAsia="en-GB"/>
        </w:rPr>
        <w:t>.1</w:t>
      </w:r>
      <w:r w:rsidRPr="00641D55">
        <w:rPr>
          <w:lang w:eastAsia="en-GB"/>
        </w:rPr>
        <w:tab/>
        <w:t>NR-ARFCN and channel raster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:rsidR="00B77C53" w:rsidRDefault="00F65E8C" w:rsidP="00B77C53">
      <w:pPr>
        <w:overflowPunct w:val="0"/>
        <w:autoSpaceDE w:val="0"/>
        <w:autoSpaceDN w:val="0"/>
        <w:adjustRightInd w:val="0"/>
        <w:textAlignment w:val="baseline"/>
        <w:rPr>
          <w:ins w:id="83" w:author="CATT" w:date="2023-10-27T10:25:00Z"/>
          <w:lang w:eastAsia="zh-CN"/>
        </w:rPr>
      </w:pPr>
      <w:ins w:id="84" w:author="CATT" w:date="2023-10-27T11:12:00Z">
        <w:r>
          <w:rPr>
            <w:rFonts w:hint="eastAsia"/>
            <w:lang w:eastAsia="zh-CN"/>
          </w:rPr>
          <w:t>For RF repeater and NCR-</w:t>
        </w:r>
        <w:proofErr w:type="spellStart"/>
        <w:r>
          <w:rPr>
            <w:rFonts w:hint="eastAsia"/>
            <w:lang w:eastAsia="zh-CN"/>
          </w:rPr>
          <w:t>Fwd</w:t>
        </w:r>
        <w:proofErr w:type="spellEnd"/>
        <w:r>
          <w:rPr>
            <w:rFonts w:hint="eastAsia"/>
            <w:lang w:eastAsia="zh-CN"/>
          </w:rPr>
          <w:t>, t</w:t>
        </w:r>
      </w:ins>
      <w:del w:id="85" w:author="CATT" w:date="2023-10-27T11:12:00Z">
        <w:r w:rsidR="00B77C53" w:rsidDel="00F65E8C">
          <w:rPr>
            <w:rFonts w:hint="eastAsia"/>
          </w:rPr>
          <w:delText>T</w:delText>
        </w:r>
      </w:del>
      <w:r w:rsidR="00B77C53" w:rsidRPr="00641D55">
        <w:rPr>
          <w:rFonts w:eastAsia="Yu Mincho"/>
          <w:lang w:eastAsia="en-GB"/>
        </w:rPr>
        <w:t>he NR-ARFCN and channel raster is the same as specified for BS in TS</w:t>
      </w:r>
      <w:r w:rsidR="00B77C53">
        <w:rPr>
          <w:rFonts w:hint="eastAsia"/>
          <w:lang w:eastAsia="zh-CN"/>
        </w:rPr>
        <w:t xml:space="preserve"> </w:t>
      </w:r>
      <w:r w:rsidR="00B77C53" w:rsidRPr="00641D55">
        <w:rPr>
          <w:rFonts w:eastAsia="Yu Mincho"/>
          <w:lang w:eastAsia="en-GB"/>
        </w:rPr>
        <w:t>38.104 [</w:t>
      </w:r>
      <w:r w:rsidR="00B77C53">
        <w:rPr>
          <w:rFonts w:hint="eastAsia"/>
          <w:lang w:eastAsia="zh-CN"/>
        </w:rPr>
        <w:t>2</w:t>
      </w:r>
      <w:r w:rsidR="00B77C53" w:rsidRPr="00641D55">
        <w:rPr>
          <w:rFonts w:eastAsia="Yu Mincho"/>
          <w:lang w:eastAsia="en-GB"/>
        </w:rPr>
        <w:t xml:space="preserve">], </w:t>
      </w:r>
      <w:proofErr w:type="spellStart"/>
      <w:r w:rsidR="00B77C53" w:rsidRPr="00641D55">
        <w:rPr>
          <w:rFonts w:eastAsia="Yu Mincho"/>
          <w:lang w:eastAsia="en-GB"/>
        </w:rPr>
        <w:t>subclause</w:t>
      </w:r>
      <w:proofErr w:type="spellEnd"/>
      <w:r w:rsidR="00B77C53" w:rsidRPr="00641D55">
        <w:rPr>
          <w:rFonts w:eastAsia="Yu Mincho"/>
          <w:lang w:eastAsia="en-GB"/>
        </w:rPr>
        <w:t xml:space="preserve"> 5.4.2.1.</w:t>
      </w:r>
    </w:p>
    <w:p w:rsidR="00100BBC" w:rsidRPr="00F65E8C" w:rsidRDefault="00100BBC" w:rsidP="00F65E8C">
      <w:pPr>
        <w:rPr>
          <w:lang w:eastAsia="zh-CN"/>
        </w:rPr>
      </w:pPr>
      <w:ins w:id="86" w:author="CATT" w:date="2023-10-27T10:26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NR-ARFCN and channel raster is the same as specified for UE in TS</w:t>
        </w:r>
      </w:ins>
      <w:ins w:id="87" w:author="CATT" w:date="2023-10-27T11:20:00Z">
        <w:r w:rsidR="00F65E8C">
          <w:rPr>
            <w:rFonts w:hint="eastAsia"/>
            <w:lang w:eastAsia="zh-CN"/>
          </w:rPr>
          <w:t xml:space="preserve"> </w:t>
        </w:r>
      </w:ins>
      <w:ins w:id="88" w:author="CATT" w:date="2023-10-27T10:26:00Z"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5.4.2.1 and in TS</w:t>
        </w:r>
      </w:ins>
      <w:ins w:id="89" w:author="CATT" w:date="2023-10-27T11:20:00Z">
        <w:r w:rsidR="00F65E8C">
          <w:rPr>
            <w:rFonts w:hint="eastAsia"/>
            <w:lang w:eastAsia="zh-CN"/>
          </w:rPr>
          <w:t xml:space="preserve"> </w:t>
        </w:r>
      </w:ins>
      <w:ins w:id="90" w:author="CATT" w:date="2023-10-27T10:26:00Z"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5.4.2.1.</w:t>
        </w:r>
      </w:ins>
    </w:p>
    <w:p w:rsidR="00610DF6" w:rsidRDefault="00610DF6" w:rsidP="00610DF6">
      <w:pPr>
        <w:pStyle w:val="40"/>
        <w:rPr>
          <w:ins w:id="91" w:author="CATT" w:date="2023-10-25T17:48:00Z"/>
          <w:lang w:eastAsia="zh-CN"/>
        </w:rPr>
      </w:pPr>
      <w:bookmarkStart w:id="92" w:name="_Toc21127442"/>
      <w:bookmarkStart w:id="93" w:name="_Toc29811649"/>
      <w:bookmarkStart w:id="94" w:name="_Toc53185306"/>
      <w:bookmarkStart w:id="95" w:name="_Toc53185682"/>
      <w:bookmarkStart w:id="96" w:name="_Toc57820157"/>
      <w:bookmarkStart w:id="97" w:name="_Toc57821084"/>
      <w:bookmarkStart w:id="98" w:name="_Toc61183360"/>
      <w:bookmarkStart w:id="99" w:name="_Toc61183754"/>
      <w:bookmarkStart w:id="100" w:name="_Toc61184146"/>
      <w:bookmarkStart w:id="101" w:name="_Toc61184538"/>
      <w:bookmarkStart w:id="102" w:name="_Toc61184928"/>
      <w:bookmarkStart w:id="103" w:name="_Toc66386271"/>
      <w:bookmarkStart w:id="104" w:name="_Toc74583112"/>
      <w:bookmarkStart w:id="105" w:name="_Toc76541925"/>
      <w:bookmarkStart w:id="106" w:name="_Toc82449907"/>
      <w:bookmarkStart w:id="107" w:name="_Toc82450555"/>
      <w:bookmarkStart w:id="108" w:name="_Toc97737189"/>
      <w:bookmarkStart w:id="109" w:name="_Toc106094087"/>
      <w:bookmarkStart w:id="110" w:name="_Toc114252862"/>
      <w:bookmarkStart w:id="111" w:name="_Toc123045990"/>
      <w:bookmarkStart w:id="112" w:name="_Toc124157531"/>
      <w:bookmarkStart w:id="113" w:name="_Toc124258924"/>
      <w:bookmarkStart w:id="114" w:name="_Toc124259068"/>
      <w:bookmarkStart w:id="115" w:name="_Toc130585825"/>
      <w:bookmarkStart w:id="116" w:name="_Toc130586836"/>
      <w:bookmarkStart w:id="117" w:name="_Toc21127443"/>
      <w:bookmarkStart w:id="118" w:name="_Toc29811650"/>
      <w:bookmarkStart w:id="119" w:name="_Toc53185307"/>
      <w:bookmarkStart w:id="120" w:name="_Toc53185683"/>
      <w:ins w:id="121" w:author="CATT" w:date="2023-10-25T17:48:00Z">
        <w:r>
          <w:rPr>
            <w:rFonts w:eastAsia="Yu Mincho"/>
          </w:rPr>
          <w:t>5.3</w:t>
        </w:r>
        <w:r>
          <w:rPr>
            <w:rFonts w:hint="eastAsia"/>
            <w:lang w:eastAsia="zh-CN"/>
          </w:rPr>
          <w:t>.1</w:t>
        </w:r>
        <w:r>
          <w:rPr>
            <w:rFonts w:eastAsia="Yu Mincho"/>
          </w:rPr>
          <w:t>.</w:t>
        </w:r>
      </w:ins>
      <w:ins w:id="122" w:author="CATT" w:date="2023-10-27T10:27:00Z">
        <w:r w:rsidR="00100BBC">
          <w:rPr>
            <w:rFonts w:hint="eastAsia"/>
            <w:lang w:eastAsia="zh-CN"/>
          </w:rPr>
          <w:t>2</w:t>
        </w:r>
      </w:ins>
      <w:ins w:id="123" w:author="CATT" w:date="2023-10-25T17:48:00Z">
        <w:r>
          <w:rPr>
            <w:rFonts w:eastAsia="Yu Mincho"/>
          </w:rPr>
          <w:tab/>
        </w:r>
        <w:r>
          <w:rPr>
            <w:rFonts w:hint="eastAsia"/>
            <w:lang w:eastAsia="zh-CN"/>
          </w:rPr>
          <w:t>C</w:t>
        </w:r>
        <w:r>
          <w:rPr>
            <w:rFonts w:eastAsia="Yu Mincho"/>
          </w:rPr>
          <w:t>hannel raster</w:t>
        </w:r>
        <w:r>
          <w:rPr>
            <w:rFonts w:hint="eastAsia"/>
            <w:lang w:eastAsia="zh-CN"/>
          </w:rPr>
          <w:t xml:space="preserve"> to </w:t>
        </w:r>
        <w:r>
          <w:rPr>
            <w:lang w:eastAsia="zh-CN"/>
          </w:rPr>
          <w:t>resource</w:t>
        </w:r>
        <w:r>
          <w:rPr>
            <w:rFonts w:hint="eastAsia"/>
            <w:lang w:eastAsia="zh-CN"/>
          </w:rPr>
          <w:t xml:space="preserve"> element mapping</w:t>
        </w:r>
      </w:ins>
    </w:p>
    <w:p w:rsidR="00610DF6" w:rsidRPr="00100BBC" w:rsidRDefault="00610DF6" w:rsidP="00F65E8C">
      <w:pPr>
        <w:rPr>
          <w:ins w:id="124" w:author="CATT" w:date="2023-10-25T17:48:00Z"/>
          <w:lang w:eastAsia="zh-CN"/>
        </w:rPr>
      </w:pPr>
      <w:ins w:id="125" w:author="CATT" w:date="2023-10-25T17:48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 w:rsidR="00F65E8C">
          <w:rPr>
            <w:rFonts w:eastAsia="Yu Mincho"/>
          </w:rPr>
          <w:t>-MT, t</w:t>
        </w:r>
        <w:r w:rsidR="00F65E8C" w:rsidRPr="00F65E8C">
          <w:rPr>
            <w:rFonts w:eastAsia="Yu Mincho"/>
          </w:rPr>
          <w:t xml:space="preserve">he </w:t>
        </w:r>
      </w:ins>
      <w:ins w:id="126" w:author="CATT" w:date="2023-10-27T11:20:00Z">
        <w:r w:rsidR="00F65E8C" w:rsidRPr="00F65E8C">
          <w:rPr>
            <w:lang w:eastAsia="zh-CN"/>
          </w:rPr>
          <w:t>c</w:t>
        </w:r>
      </w:ins>
      <w:ins w:id="127" w:author="CATT" w:date="2023-10-25T17:48:00Z">
        <w:r w:rsidRPr="00F65E8C">
          <w:rPr>
            <w:rFonts w:eastAsia="Yu Mincho"/>
          </w:rPr>
          <w:t>ha</w:t>
        </w:r>
        <w:r>
          <w:rPr>
            <w:rFonts w:eastAsia="Yu Mincho"/>
          </w:rPr>
          <w:t>nnel raster to resource element mapping is the same as specified for UE in TS</w:t>
        </w:r>
      </w:ins>
      <w:ins w:id="128" w:author="CATT" w:date="2023-10-27T11:20:00Z">
        <w:r w:rsidR="00F65E8C">
          <w:rPr>
            <w:rFonts w:hint="eastAsia"/>
            <w:lang w:eastAsia="zh-CN"/>
          </w:rPr>
          <w:t xml:space="preserve"> </w:t>
        </w:r>
      </w:ins>
      <w:ins w:id="129" w:author="CATT" w:date="2023-10-25T17:48:00Z"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5.4.2.2 and in TS</w:t>
        </w:r>
      </w:ins>
      <w:ins w:id="130" w:author="CATT" w:date="2023-10-27T11:20:00Z">
        <w:r w:rsidR="00F65E8C">
          <w:rPr>
            <w:rFonts w:hint="eastAsia"/>
            <w:lang w:eastAsia="zh-CN"/>
          </w:rPr>
          <w:t xml:space="preserve"> </w:t>
        </w:r>
      </w:ins>
      <w:ins w:id="131" w:author="CATT" w:date="2023-10-25T17:48:00Z"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5.4.2.2.</w:t>
        </w:r>
      </w:ins>
    </w:p>
    <w:p w:rsidR="00B77C53" w:rsidRDefault="00B77C53" w:rsidP="00B77C53">
      <w:pPr>
        <w:pStyle w:val="40"/>
        <w:rPr>
          <w:i/>
          <w:lang w:eastAsia="en-GB"/>
        </w:rPr>
      </w:pPr>
      <w:r w:rsidRPr="00641D55">
        <w:rPr>
          <w:lang w:eastAsia="en-GB"/>
        </w:rPr>
        <w:t>5.</w:t>
      </w:r>
      <w:r>
        <w:rPr>
          <w:rFonts w:hint="eastAsia"/>
        </w:rPr>
        <w:t>3</w:t>
      </w:r>
      <w:r w:rsidRPr="00641D55">
        <w:rPr>
          <w:lang w:eastAsia="en-GB"/>
        </w:rPr>
        <w:t>.</w:t>
      </w:r>
      <w:r>
        <w:rPr>
          <w:rFonts w:hint="eastAsia"/>
        </w:rPr>
        <w:t>1</w:t>
      </w:r>
      <w:r w:rsidRPr="00641D55">
        <w:rPr>
          <w:lang w:eastAsia="en-GB"/>
        </w:rPr>
        <w:t>.</w:t>
      </w:r>
      <w:ins w:id="132" w:author="CATT" w:date="2023-10-27T10:27:00Z">
        <w:r w:rsidR="00100BBC">
          <w:rPr>
            <w:rFonts w:hint="eastAsia"/>
            <w:lang w:eastAsia="zh-CN"/>
          </w:rPr>
          <w:t>3</w:t>
        </w:r>
      </w:ins>
      <w:del w:id="133" w:author="CATT" w:date="2023-10-27T10:27:00Z">
        <w:r w:rsidDel="00100BBC">
          <w:rPr>
            <w:rFonts w:hint="eastAsia"/>
          </w:rPr>
          <w:delText>2</w:delText>
        </w:r>
      </w:del>
      <w:r w:rsidRPr="00641D55">
        <w:rPr>
          <w:lang w:eastAsia="en-GB"/>
        </w:rPr>
        <w:tab/>
        <w:t xml:space="preserve">Channel raster entries for each </w:t>
      </w:r>
      <w:r w:rsidRPr="00641D55">
        <w:rPr>
          <w:i/>
          <w:lang w:eastAsia="en-GB"/>
        </w:rPr>
        <w:t>operating band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p w:rsidR="00B77C53" w:rsidRDefault="00F65E8C" w:rsidP="00B77C53">
      <w:pPr>
        <w:overflowPunct w:val="0"/>
        <w:autoSpaceDE w:val="0"/>
        <w:autoSpaceDN w:val="0"/>
        <w:adjustRightInd w:val="0"/>
        <w:textAlignment w:val="baseline"/>
        <w:rPr>
          <w:ins w:id="134" w:author="CATT" w:date="2023-10-27T11:13:00Z"/>
          <w:lang w:eastAsia="zh-CN"/>
        </w:rPr>
      </w:pPr>
      <w:bookmarkStart w:id="135" w:name="_Toc57820158"/>
      <w:bookmarkStart w:id="136" w:name="_Toc57821085"/>
      <w:bookmarkStart w:id="137" w:name="_Toc61183361"/>
      <w:bookmarkStart w:id="138" w:name="_Toc61183755"/>
      <w:bookmarkStart w:id="139" w:name="_Toc61184147"/>
      <w:bookmarkStart w:id="140" w:name="_Toc61184539"/>
      <w:bookmarkStart w:id="141" w:name="_Toc61184929"/>
      <w:bookmarkStart w:id="142" w:name="_Toc66386272"/>
      <w:bookmarkStart w:id="143" w:name="_Toc74583113"/>
      <w:bookmarkStart w:id="144" w:name="_Toc76541926"/>
      <w:bookmarkStart w:id="145" w:name="_Toc82449908"/>
      <w:bookmarkStart w:id="146" w:name="_Toc82450556"/>
      <w:bookmarkStart w:id="147" w:name="_Toc106094088"/>
      <w:ins w:id="148" w:author="CATT" w:date="2023-10-27T11:13:00Z">
        <w:r>
          <w:rPr>
            <w:rFonts w:hint="eastAsia"/>
            <w:lang w:eastAsia="zh-CN"/>
          </w:rPr>
          <w:t>For RF repeater and NCR-</w:t>
        </w:r>
        <w:proofErr w:type="spellStart"/>
        <w:r>
          <w:rPr>
            <w:rFonts w:hint="eastAsia"/>
            <w:lang w:eastAsia="zh-CN"/>
          </w:rPr>
          <w:t>Fwd</w:t>
        </w:r>
        <w:proofErr w:type="spellEnd"/>
        <w:r>
          <w:rPr>
            <w:rFonts w:hint="eastAsia"/>
            <w:lang w:eastAsia="zh-CN"/>
          </w:rPr>
          <w:t>, t</w:t>
        </w:r>
      </w:ins>
      <w:del w:id="149" w:author="CATT" w:date="2023-10-27T11:13:00Z">
        <w:r w:rsidR="00B77C53" w:rsidDel="00F65E8C">
          <w:rPr>
            <w:rFonts w:hint="eastAsia"/>
          </w:rPr>
          <w:delText>T</w:delText>
        </w:r>
      </w:del>
      <w:r w:rsidR="00B77C53" w:rsidRPr="00641D55">
        <w:rPr>
          <w:rFonts w:eastAsia="Yu Mincho"/>
          <w:lang w:eastAsia="en-GB"/>
        </w:rPr>
        <w:t xml:space="preserve">he channel raster entries for NR bands for FR1 </w:t>
      </w:r>
      <w:r w:rsidR="00B77C53">
        <w:rPr>
          <w:rFonts w:hint="eastAsia"/>
        </w:rPr>
        <w:t>and</w:t>
      </w:r>
      <w:r w:rsidR="00B77C53" w:rsidRPr="00641D55">
        <w:rPr>
          <w:rFonts w:eastAsia="Yu Mincho"/>
          <w:lang w:eastAsia="en-GB"/>
        </w:rPr>
        <w:t xml:space="preserve"> FR2</w:t>
      </w:r>
      <w:r w:rsidR="00B77C53">
        <w:rPr>
          <w:rFonts w:hint="eastAsia"/>
        </w:rPr>
        <w:t>-1</w:t>
      </w:r>
      <w:r w:rsidR="00B77C53" w:rsidRPr="00641D55">
        <w:rPr>
          <w:rFonts w:eastAsia="Yu Mincho"/>
          <w:lang w:eastAsia="en-GB"/>
        </w:rPr>
        <w:t xml:space="preserve"> defined in TS</w:t>
      </w:r>
      <w:r w:rsidR="00B77C53">
        <w:rPr>
          <w:rFonts w:hint="eastAsia"/>
          <w:lang w:eastAsia="zh-CN"/>
        </w:rPr>
        <w:t xml:space="preserve"> </w:t>
      </w:r>
      <w:r w:rsidR="00B77C53" w:rsidRPr="00641D55">
        <w:rPr>
          <w:rFonts w:eastAsia="Yu Mincho"/>
          <w:lang w:eastAsia="en-GB"/>
        </w:rPr>
        <w:t>38.104 [</w:t>
      </w:r>
      <w:r w:rsidR="00B77C53">
        <w:rPr>
          <w:rFonts w:hint="eastAsia"/>
          <w:lang w:eastAsia="zh-CN"/>
        </w:rPr>
        <w:t>2</w:t>
      </w:r>
      <w:r w:rsidR="00B77C53" w:rsidRPr="00641D55">
        <w:rPr>
          <w:rFonts w:eastAsia="Yu Mincho"/>
          <w:lang w:eastAsia="en-GB"/>
        </w:rPr>
        <w:t>] are the same as specified for BS in TS38.104 [</w:t>
      </w:r>
      <w:r w:rsidR="00B77C53">
        <w:rPr>
          <w:rFonts w:hint="eastAsia"/>
          <w:lang w:eastAsia="zh-CN"/>
        </w:rPr>
        <w:t>2</w:t>
      </w:r>
      <w:r w:rsidR="00B77C53" w:rsidRPr="00641D55">
        <w:rPr>
          <w:rFonts w:eastAsia="Yu Mincho"/>
          <w:lang w:eastAsia="en-GB"/>
        </w:rPr>
        <w:t>], clause 5.4.2.3.</w:t>
      </w:r>
    </w:p>
    <w:p w:rsidR="00610DF6" w:rsidRPr="00CC4912" w:rsidRDefault="00F65E8C" w:rsidP="00F65E8C">
      <w:pPr>
        <w:rPr>
          <w:lang w:eastAsia="zh-CN"/>
        </w:rPr>
      </w:pPr>
      <w:ins w:id="150" w:author="CATT" w:date="2023-10-27T11:13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channel raster entries for NR bands for FR1 are the same as specified for UE in TS</w:t>
        </w:r>
      </w:ins>
      <w:ins w:id="151" w:author="CATT" w:date="2023-10-27T11:20:00Z">
        <w:r>
          <w:rPr>
            <w:rFonts w:hint="eastAsia"/>
            <w:lang w:eastAsia="zh-CN"/>
          </w:rPr>
          <w:t xml:space="preserve"> </w:t>
        </w:r>
      </w:ins>
      <w:ins w:id="152" w:author="CATT" w:date="2023-10-27T11:13:00Z"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5.4.2.3 and for NR bands for FR2 are the same as specified for UE in TS</w:t>
        </w:r>
      </w:ins>
      <w:ins w:id="153" w:author="CATT" w:date="2023-10-27T11:20:00Z">
        <w:r>
          <w:rPr>
            <w:rFonts w:hint="eastAsia"/>
            <w:lang w:eastAsia="zh-CN"/>
          </w:rPr>
          <w:t xml:space="preserve"> </w:t>
        </w:r>
      </w:ins>
      <w:ins w:id="154" w:author="CATT" w:date="2023-10-27T11:13:00Z"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5.4.2.3.</w:t>
        </w:r>
      </w:ins>
    </w:p>
    <w:p w:rsidR="00B77C53" w:rsidRPr="00641D55" w:rsidRDefault="00B77C53" w:rsidP="00B77C53">
      <w:pPr>
        <w:pStyle w:val="30"/>
        <w:rPr>
          <w:lang w:eastAsia="en-GB"/>
        </w:rPr>
      </w:pPr>
      <w:bookmarkStart w:id="155" w:name="_Toc114252863"/>
      <w:bookmarkStart w:id="156" w:name="_Toc123045991"/>
      <w:bookmarkStart w:id="157" w:name="_Toc124157532"/>
      <w:bookmarkStart w:id="158" w:name="_Toc124258925"/>
      <w:bookmarkStart w:id="159" w:name="_Toc124259069"/>
      <w:bookmarkStart w:id="160" w:name="_Toc130585826"/>
      <w:bookmarkStart w:id="161" w:name="_Toc130586837"/>
      <w:r w:rsidRPr="00641D55">
        <w:rPr>
          <w:lang w:eastAsia="en-GB"/>
        </w:rPr>
        <w:t>5.</w:t>
      </w:r>
      <w:r>
        <w:rPr>
          <w:rFonts w:hint="eastAsia"/>
        </w:rPr>
        <w:t>3</w:t>
      </w:r>
      <w:r w:rsidRPr="00641D55">
        <w:rPr>
          <w:lang w:eastAsia="en-GB"/>
        </w:rPr>
        <w:t>.</w:t>
      </w:r>
      <w:r>
        <w:rPr>
          <w:rFonts w:hint="eastAsia"/>
        </w:rPr>
        <w:t>2</w:t>
      </w:r>
      <w:r w:rsidRPr="00641D55">
        <w:rPr>
          <w:lang w:eastAsia="en-GB"/>
        </w:rPr>
        <w:tab/>
        <w:t>Synchronization raster</w:t>
      </w:r>
      <w:bookmarkEnd w:id="117"/>
      <w:bookmarkEnd w:id="118"/>
      <w:bookmarkEnd w:id="119"/>
      <w:bookmarkEnd w:id="120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55"/>
      <w:bookmarkEnd w:id="156"/>
      <w:bookmarkEnd w:id="157"/>
      <w:bookmarkEnd w:id="158"/>
      <w:bookmarkEnd w:id="159"/>
      <w:bookmarkEnd w:id="160"/>
      <w:bookmarkEnd w:id="161"/>
    </w:p>
    <w:p w:rsidR="00B77C53" w:rsidRDefault="00B77C53" w:rsidP="00B77C53">
      <w:pPr>
        <w:pStyle w:val="40"/>
        <w:rPr>
          <w:lang w:eastAsia="en-GB"/>
        </w:rPr>
      </w:pPr>
      <w:bookmarkStart w:id="162" w:name="_Toc97737190"/>
      <w:bookmarkStart w:id="163" w:name="_Toc106094089"/>
      <w:bookmarkStart w:id="164" w:name="_Toc114252864"/>
      <w:bookmarkStart w:id="165" w:name="_Toc123045992"/>
      <w:bookmarkStart w:id="166" w:name="_Toc124157533"/>
      <w:bookmarkStart w:id="167" w:name="_Toc124258926"/>
      <w:bookmarkStart w:id="168" w:name="_Toc124259070"/>
      <w:bookmarkStart w:id="169" w:name="_Toc130585827"/>
      <w:bookmarkStart w:id="170" w:name="_Toc130586838"/>
      <w:bookmarkStart w:id="171" w:name="_Toc13080155"/>
      <w:bookmarkStart w:id="172" w:name="_Toc53185309"/>
      <w:bookmarkStart w:id="173" w:name="_Toc53185685"/>
      <w:r w:rsidRPr="00641D55">
        <w:rPr>
          <w:lang w:eastAsia="en-GB"/>
        </w:rPr>
        <w:t>5.</w:t>
      </w:r>
      <w:r>
        <w:rPr>
          <w:rFonts w:hint="eastAsia"/>
        </w:rPr>
        <w:t>3</w:t>
      </w:r>
      <w:r w:rsidRPr="00641D55">
        <w:rPr>
          <w:lang w:eastAsia="en-GB"/>
        </w:rPr>
        <w:t>.</w:t>
      </w:r>
      <w:r>
        <w:rPr>
          <w:rFonts w:hint="eastAsia"/>
        </w:rPr>
        <w:t>2</w:t>
      </w:r>
      <w:r w:rsidRPr="00641D55">
        <w:rPr>
          <w:lang w:eastAsia="en-GB"/>
        </w:rPr>
        <w:t>.1</w:t>
      </w:r>
      <w:r w:rsidRPr="00641D55">
        <w:rPr>
          <w:lang w:eastAsia="en-GB"/>
        </w:rPr>
        <w:tab/>
        <w:t>Synchronization raster and numbering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:rsidR="00B77C53" w:rsidRDefault="00811C48" w:rsidP="00B77C53">
      <w:pPr>
        <w:overflowPunct w:val="0"/>
        <w:autoSpaceDE w:val="0"/>
        <w:autoSpaceDN w:val="0"/>
        <w:adjustRightInd w:val="0"/>
        <w:textAlignment w:val="baseline"/>
        <w:rPr>
          <w:ins w:id="174" w:author="CATT" w:date="2023-10-27T11:23:00Z"/>
          <w:lang w:eastAsia="zh-CN"/>
        </w:rPr>
      </w:pPr>
      <w:bookmarkStart w:id="175" w:name="_Toc29811652"/>
      <w:bookmarkStart w:id="176" w:name="_Toc53185310"/>
      <w:bookmarkStart w:id="177" w:name="_Toc53185686"/>
      <w:bookmarkStart w:id="178" w:name="_Toc57820161"/>
      <w:bookmarkStart w:id="179" w:name="_Toc57821088"/>
      <w:bookmarkStart w:id="180" w:name="_Toc61183364"/>
      <w:bookmarkStart w:id="181" w:name="_Toc61183758"/>
      <w:bookmarkStart w:id="182" w:name="_Toc61184150"/>
      <w:bookmarkStart w:id="183" w:name="_Toc61184542"/>
      <w:bookmarkStart w:id="184" w:name="_Toc61184932"/>
      <w:bookmarkStart w:id="185" w:name="_Toc66386275"/>
      <w:bookmarkStart w:id="186" w:name="_Toc74583116"/>
      <w:bookmarkStart w:id="187" w:name="_Toc76541929"/>
      <w:bookmarkStart w:id="188" w:name="_Toc82449911"/>
      <w:bookmarkStart w:id="189" w:name="_Toc82450559"/>
      <w:bookmarkStart w:id="190" w:name="_Toc97737191"/>
      <w:bookmarkStart w:id="191" w:name="_Toc106094090"/>
      <w:bookmarkEnd w:id="171"/>
      <w:bookmarkEnd w:id="172"/>
      <w:bookmarkEnd w:id="173"/>
      <w:ins w:id="192" w:author="CATT" w:date="2023-10-27T11:23:00Z">
        <w:r>
          <w:rPr>
            <w:rFonts w:hint="eastAsia"/>
            <w:lang w:eastAsia="zh-CN"/>
          </w:rPr>
          <w:t>For RF repeater and NCR-</w:t>
        </w:r>
        <w:proofErr w:type="spellStart"/>
        <w:r>
          <w:rPr>
            <w:rFonts w:hint="eastAsia"/>
            <w:lang w:eastAsia="zh-CN"/>
          </w:rPr>
          <w:t>Fwd</w:t>
        </w:r>
        <w:proofErr w:type="spellEnd"/>
        <w:r>
          <w:rPr>
            <w:rFonts w:hint="eastAsia"/>
            <w:lang w:eastAsia="zh-CN"/>
          </w:rPr>
          <w:t>, t</w:t>
        </w:r>
      </w:ins>
      <w:del w:id="193" w:author="CATT" w:date="2023-10-27T11:23:00Z">
        <w:r w:rsidR="00B77C53" w:rsidDel="00811C48">
          <w:rPr>
            <w:rFonts w:hint="eastAsia"/>
          </w:rPr>
          <w:delText>T</w:delText>
        </w:r>
      </w:del>
      <w:r w:rsidR="00B77C53" w:rsidRPr="00641D55">
        <w:rPr>
          <w:rFonts w:eastAsia="Yu Mincho"/>
          <w:lang w:eastAsia="en-GB"/>
        </w:rPr>
        <w:t>he synchronization raster and numbering are the same as specified for BS in TS</w:t>
      </w:r>
      <w:ins w:id="194" w:author="CATT" w:date="2023-10-27T11:25:00Z">
        <w:r>
          <w:rPr>
            <w:rFonts w:hint="eastAsia"/>
            <w:lang w:eastAsia="zh-CN"/>
          </w:rPr>
          <w:t xml:space="preserve"> </w:t>
        </w:r>
      </w:ins>
      <w:r w:rsidR="00B77C53" w:rsidRPr="00641D55">
        <w:rPr>
          <w:rFonts w:eastAsia="Yu Mincho"/>
          <w:lang w:eastAsia="en-GB"/>
        </w:rPr>
        <w:t>38.104 [</w:t>
      </w:r>
      <w:r w:rsidR="00B77C53">
        <w:rPr>
          <w:rFonts w:hint="eastAsia"/>
          <w:lang w:eastAsia="zh-CN"/>
        </w:rPr>
        <w:t>2</w:t>
      </w:r>
      <w:r w:rsidR="00B77C53" w:rsidRPr="00641D55">
        <w:rPr>
          <w:rFonts w:eastAsia="Yu Mincho"/>
          <w:lang w:eastAsia="en-GB"/>
        </w:rPr>
        <w:t>], clause 5.4.3.1.</w:t>
      </w:r>
    </w:p>
    <w:p w:rsidR="00811C48" w:rsidRDefault="00811C48" w:rsidP="002B56BD">
      <w:pPr>
        <w:rPr>
          <w:ins w:id="195" w:author="CATT" w:date="2023-10-27T11:24:00Z"/>
          <w:lang w:eastAsia="zh-CN"/>
        </w:rPr>
      </w:pPr>
      <w:ins w:id="196" w:author="CATT" w:date="2023-10-27T11:23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synchronization raster and numbering are the same as specified for UE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5.4.3.1 </w:t>
        </w:r>
        <w:r>
          <w:rPr>
            <w:rFonts w:eastAsia="宋体" w:hint="eastAsia"/>
            <w:lang w:val="en-US" w:eastAsia="zh-CN"/>
          </w:rPr>
          <w:t>in</w:t>
        </w:r>
        <w:r w:rsidDel="00022D1D">
          <w:rPr>
            <w:rFonts w:eastAsia="Yu Mincho"/>
          </w:rPr>
          <w:t xml:space="preserve"> </w:t>
        </w:r>
        <w:r>
          <w:rPr>
            <w:rFonts w:eastAsia="Yu Mincho"/>
          </w:rPr>
          <w:t>TS</w:t>
        </w:r>
      </w:ins>
      <w:ins w:id="197" w:author="CATT" w:date="2023-10-27T11:25:00Z">
        <w:r>
          <w:rPr>
            <w:rFonts w:hint="eastAsia"/>
            <w:lang w:eastAsia="zh-CN"/>
          </w:rPr>
          <w:t xml:space="preserve"> </w:t>
        </w:r>
      </w:ins>
      <w:ins w:id="198" w:author="CATT" w:date="2023-10-27T11:23:00Z"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5.4.3.1 and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5.4.3.1</w:t>
        </w:r>
        <w:r>
          <w:rPr>
            <w:rFonts w:asciiTheme="minorEastAsia" w:hAnsiTheme="minorEastAsia" w:hint="eastAsia"/>
            <w:lang w:eastAsia="zh-CN"/>
          </w:rPr>
          <w:t>i</w:t>
        </w:r>
        <w:r>
          <w:rPr>
            <w:rFonts w:eastAsia="Yu Mincho"/>
          </w:rPr>
          <w:t>n TS</w:t>
        </w:r>
      </w:ins>
      <w:ins w:id="199" w:author="CATT" w:date="2023-10-27T11:25:00Z">
        <w:r>
          <w:rPr>
            <w:rFonts w:hint="eastAsia"/>
            <w:lang w:eastAsia="zh-CN"/>
          </w:rPr>
          <w:t xml:space="preserve"> </w:t>
        </w:r>
      </w:ins>
      <w:ins w:id="200" w:author="CATT" w:date="2023-10-27T11:23:00Z"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5.4.3.1.</w:t>
        </w:r>
      </w:ins>
    </w:p>
    <w:p w:rsidR="00811C48" w:rsidRDefault="00811C48" w:rsidP="00811C48">
      <w:pPr>
        <w:pStyle w:val="40"/>
        <w:rPr>
          <w:ins w:id="201" w:author="CATT" w:date="2023-10-27T11:24:00Z"/>
          <w:rFonts w:eastAsia="Yu Mincho"/>
        </w:rPr>
      </w:pPr>
      <w:ins w:id="202" w:author="CATT" w:date="2023-10-27T11:24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3</w:t>
        </w:r>
        <w:r>
          <w:rPr>
            <w:rFonts w:eastAsia="Yu Mincho"/>
          </w:rPr>
          <w:t>.</w:t>
        </w:r>
        <w:r>
          <w:rPr>
            <w:rFonts w:hint="eastAsia"/>
            <w:lang w:eastAsia="zh-CN"/>
          </w:rPr>
          <w:t>2.2</w:t>
        </w:r>
        <w:r>
          <w:rPr>
            <w:rFonts w:eastAsia="Yu Mincho"/>
          </w:rPr>
          <w:tab/>
          <w:t>Synchronization raster to synchronization block resource element mapping</w:t>
        </w:r>
      </w:ins>
    </w:p>
    <w:p w:rsidR="00811C48" w:rsidRPr="002B56BD" w:rsidRDefault="00811C48" w:rsidP="002B56BD">
      <w:pPr>
        <w:rPr>
          <w:rFonts w:ascii="Arial" w:hAnsi="Arial"/>
          <w:sz w:val="24"/>
          <w:lang w:eastAsia="zh-CN"/>
        </w:rPr>
      </w:pPr>
      <w:ins w:id="203" w:author="CATT" w:date="2023-10-27T11:24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synchronization raster to synchronization block resource element mapping is the same as specified for UE in TS</w:t>
        </w:r>
      </w:ins>
      <w:ins w:id="204" w:author="CATT" w:date="2023-10-27T11:25:00Z">
        <w:r>
          <w:rPr>
            <w:rFonts w:hint="eastAsia"/>
            <w:lang w:eastAsia="zh-CN"/>
          </w:rPr>
          <w:t xml:space="preserve"> </w:t>
        </w:r>
      </w:ins>
      <w:ins w:id="205" w:author="CATT" w:date="2023-10-27T11:24:00Z">
        <w:r>
          <w:rPr>
            <w:rFonts w:eastAsia="Yu Mincho"/>
          </w:rPr>
          <w:t>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5.4.3.2 and in TS</w:t>
        </w:r>
      </w:ins>
      <w:ins w:id="206" w:author="CATT" w:date="2023-10-27T11:25:00Z">
        <w:r>
          <w:rPr>
            <w:rFonts w:hint="eastAsia"/>
            <w:lang w:eastAsia="zh-CN"/>
          </w:rPr>
          <w:t xml:space="preserve"> </w:t>
        </w:r>
      </w:ins>
      <w:ins w:id="207" w:author="CATT" w:date="2023-10-27T11:24:00Z">
        <w:r>
          <w:rPr>
            <w:rFonts w:eastAsia="Yu Mincho"/>
          </w:rPr>
          <w:t>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5.4.3.2.</w:t>
        </w:r>
      </w:ins>
    </w:p>
    <w:p w:rsidR="00B77C53" w:rsidRDefault="00B77C53" w:rsidP="00B77C53">
      <w:pPr>
        <w:pStyle w:val="40"/>
        <w:rPr>
          <w:lang w:eastAsia="en-GB"/>
        </w:rPr>
      </w:pPr>
      <w:bookmarkStart w:id="208" w:name="_Toc114252865"/>
      <w:bookmarkStart w:id="209" w:name="_Toc123045993"/>
      <w:bookmarkStart w:id="210" w:name="_Toc124157534"/>
      <w:bookmarkStart w:id="211" w:name="_Toc124258927"/>
      <w:bookmarkStart w:id="212" w:name="_Toc124259071"/>
      <w:bookmarkStart w:id="213" w:name="_Toc130585828"/>
      <w:bookmarkStart w:id="214" w:name="_Toc130586839"/>
      <w:r w:rsidRPr="00641D55">
        <w:rPr>
          <w:lang w:eastAsia="en-GB"/>
        </w:rPr>
        <w:t>5.</w:t>
      </w:r>
      <w:r>
        <w:rPr>
          <w:lang w:eastAsia="en-GB"/>
        </w:rPr>
        <w:t>3</w:t>
      </w:r>
      <w:r w:rsidRPr="00641D55">
        <w:rPr>
          <w:lang w:eastAsia="en-GB"/>
        </w:rPr>
        <w:t>.</w:t>
      </w:r>
      <w:r>
        <w:rPr>
          <w:rFonts w:hint="eastAsia"/>
        </w:rPr>
        <w:t>2</w:t>
      </w:r>
      <w:r w:rsidRPr="00641D55">
        <w:rPr>
          <w:lang w:eastAsia="en-GB"/>
        </w:rPr>
        <w:t>.</w:t>
      </w:r>
      <w:ins w:id="215" w:author="CATT" w:date="2023-10-27T11:24:00Z">
        <w:r w:rsidR="00811C48">
          <w:rPr>
            <w:rFonts w:hint="eastAsia"/>
            <w:lang w:eastAsia="zh-CN"/>
          </w:rPr>
          <w:t>3</w:t>
        </w:r>
      </w:ins>
      <w:del w:id="216" w:author="CATT" w:date="2023-10-27T11:24:00Z">
        <w:r w:rsidDel="00811C48">
          <w:rPr>
            <w:rFonts w:hint="eastAsia"/>
          </w:rPr>
          <w:delText>2</w:delText>
        </w:r>
      </w:del>
      <w:r w:rsidRPr="00641D55">
        <w:rPr>
          <w:lang w:eastAsia="en-GB"/>
        </w:rPr>
        <w:tab/>
        <w:t>Synchronization raster entries for each operating band</w:t>
      </w:r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208"/>
      <w:bookmarkEnd w:id="209"/>
      <w:bookmarkEnd w:id="210"/>
      <w:bookmarkEnd w:id="211"/>
      <w:bookmarkEnd w:id="212"/>
      <w:bookmarkEnd w:id="213"/>
      <w:bookmarkEnd w:id="214"/>
    </w:p>
    <w:p w:rsidR="00B77C53" w:rsidRDefault="00811C48" w:rsidP="00B77C53">
      <w:pPr>
        <w:overflowPunct w:val="0"/>
        <w:autoSpaceDE w:val="0"/>
        <w:autoSpaceDN w:val="0"/>
        <w:adjustRightInd w:val="0"/>
        <w:textAlignment w:val="baseline"/>
        <w:rPr>
          <w:ins w:id="217" w:author="CATT" w:date="2023-10-27T11:24:00Z"/>
          <w:lang w:eastAsia="zh-CN"/>
        </w:rPr>
      </w:pPr>
      <w:ins w:id="218" w:author="CATT" w:date="2023-10-27T11:25:00Z">
        <w:r>
          <w:rPr>
            <w:rFonts w:hint="eastAsia"/>
            <w:lang w:eastAsia="zh-CN"/>
          </w:rPr>
          <w:t>For RF repeater and NCR-</w:t>
        </w:r>
        <w:proofErr w:type="spellStart"/>
        <w:r>
          <w:rPr>
            <w:rFonts w:hint="eastAsia"/>
            <w:lang w:eastAsia="zh-CN"/>
          </w:rPr>
          <w:t>Fwd</w:t>
        </w:r>
        <w:proofErr w:type="spellEnd"/>
        <w:r>
          <w:rPr>
            <w:rFonts w:hint="eastAsia"/>
            <w:lang w:eastAsia="zh-CN"/>
          </w:rPr>
          <w:t>, t</w:t>
        </w:r>
      </w:ins>
      <w:del w:id="219" w:author="CATT" w:date="2023-10-27T11:25:00Z">
        <w:r w:rsidR="00B77C53" w:rsidDel="00811C48">
          <w:rPr>
            <w:rFonts w:hint="eastAsia"/>
          </w:rPr>
          <w:delText>T</w:delText>
        </w:r>
      </w:del>
      <w:r w:rsidR="00B77C53" w:rsidRPr="00641D55">
        <w:rPr>
          <w:rFonts w:eastAsia="Yu Mincho"/>
          <w:lang w:eastAsia="en-GB"/>
        </w:rPr>
        <w:t xml:space="preserve">he synchronization raster entries for NR bands for FR1 </w:t>
      </w:r>
      <w:r w:rsidR="00B77C53">
        <w:rPr>
          <w:rFonts w:hint="eastAsia"/>
        </w:rPr>
        <w:t>and</w:t>
      </w:r>
      <w:r w:rsidR="00B77C53" w:rsidRPr="00641D55">
        <w:rPr>
          <w:rFonts w:eastAsia="Yu Mincho"/>
          <w:lang w:eastAsia="en-GB"/>
        </w:rPr>
        <w:t xml:space="preserve"> </w:t>
      </w:r>
      <w:r w:rsidR="00B77C53">
        <w:rPr>
          <w:rFonts w:eastAsia="Yu Mincho"/>
          <w:lang w:eastAsia="en-GB"/>
        </w:rPr>
        <w:t>FR2-1</w:t>
      </w:r>
      <w:r w:rsidR="00B77C53" w:rsidRPr="00641D55">
        <w:rPr>
          <w:rFonts w:eastAsia="Yu Mincho"/>
          <w:lang w:eastAsia="en-GB"/>
        </w:rPr>
        <w:t xml:space="preserve"> defined in TS</w:t>
      </w:r>
      <w:ins w:id="220" w:author="CATT" w:date="2023-10-27T11:25:00Z">
        <w:r>
          <w:rPr>
            <w:rFonts w:hint="eastAsia"/>
            <w:lang w:eastAsia="zh-CN"/>
          </w:rPr>
          <w:t xml:space="preserve"> </w:t>
        </w:r>
      </w:ins>
      <w:r w:rsidR="00B77C53" w:rsidRPr="00641D55">
        <w:rPr>
          <w:rFonts w:eastAsia="Yu Mincho"/>
          <w:lang w:eastAsia="en-GB"/>
        </w:rPr>
        <w:t>38.104 [</w:t>
      </w:r>
      <w:r w:rsidR="00B77C53">
        <w:rPr>
          <w:rFonts w:hint="eastAsia"/>
          <w:lang w:eastAsia="zh-CN"/>
        </w:rPr>
        <w:t>2</w:t>
      </w:r>
      <w:r w:rsidR="00B77C53" w:rsidRPr="00641D55">
        <w:rPr>
          <w:rFonts w:eastAsia="Yu Mincho"/>
          <w:lang w:eastAsia="en-GB"/>
        </w:rPr>
        <w:t>] are the same as specified for BS in TS</w:t>
      </w:r>
      <w:ins w:id="221" w:author="CATT" w:date="2023-10-27T11:25:00Z">
        <w:r>
          <w:rPr>
            <w:rFonts w:hint="eastAsia"/>
            <w:lang w:eastAsia="zh-CN"/>
          </w:rPr>
          <w:t xml:space="preserve"> </w:t>
        </w:r>
      </w:ins>
      <w:r w:rsidR="00B77C53" w:rsidRPr="00641D55">
        <w:rPr>
          <w:rFonts w:eastAsia="Yu Mincho"/>
          <w:lang w:eastAsia="en-GB"/>
        </w:rPr>
        <w:t>38.104 [</w:t>
      </w:r>
      <w:r w:rsidR="00B77C53">
        <w:rPr>
          <w:rFonts w:hint="eastAsia"/>
          <w:lang w:eastAsia="zh-CN"/>
        </w:rPr>
        <w:t>2</w:t>
      </w:r>
      <w:r w:rsidR="00B77C53" w:rsidRPr="00641D55">
        <w:rPr>
          <w:rFonts w:eastAsia="Yu Mincho"/>
          <w:lang w:eastAsia="en-GB"/>
        </w:rPr>
        <w:t>], clause 5.4.3.3.</w:t>
      </w:r>
    </w:p>
    <w:p w:rsidR="00811C48" w:rsidRPr="002B56BD" w:rsidRDefault="00811C48" w:rsidP="002B56BD">
      <w:pPr>
        <w:rPr>
          <w:ins w:id="222" w:author="CATT" w:date="2023-10-25T17:34:00Z"/>
          <w:lang w:eastAsia="zh-CN"/>
        </w:rPr>
      </w:pPr>
      <w:ins w:id="223" w:author="CATT" w:date="2023-10-27T11:25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synchronization raster entries for NR bands for FR1 in Table 5.2-1 are the same as specified for UE in TS</w:t>
        </w:r>
      </w:ins>
      <w:ins w:id="224" w:author="CATT" w:date="2023-10-27T11:26:00Z">
        <w:r>
          <w:rPr>
            <w:rFonts w:hint="eastAsia"/>
            <w:lang w:eastAsia="zh-CN"/>
          </w:rPr>
          <w:t xml:space="preserve"> </w:t>
        </w:r>
      </w:ins>
      <w:ins w:id="225" w:author="CATT" w:date="2023-10-27T11:25:00Z">
        <w:r>
          <w:rPr>
            <w:rFonts w:eastAsia="Yu Mincho"/>
          </w:rPr>
          <w:t xml:space="preserve">38.101-1 [13]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5.4.3.3 and for NR bands for FR2 are the same as specified for UE in TS</w:t>
        </w:r>
      </w:ins>
      <w:ins w:id="226" w:author="CATT" w:date="2023-10-27T11:26:00Z">
        <w:r>
          <w:rPr>
            <w:rFonts w:hint="eastAsia"/>
            <w:lang w:eastAsia="zh-CN"/>
          </w:rPr>
          <w:t xml:space="preserve"> </w:t>
        </w:r>
      </w:ins>
      <w:ins w:id="227" w:author="CATT" w:date="2023-10-27T11:25:00Z">
        <w:r>
          <w:rPr>
            <w:rFonts w:eastAsia="Yu Mincho"/>
          </w:rPr>
          <w:t xml:space="preserve">38.101-2 [14]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5.4.3.3.</w:t>
        </w:r>
      </w:ins>
    </w:p>
    <w:p w:rsidR="007C28DD" w:rsidRDefault="002F02DE">
      <w:pPr>
        <w:pStyle w:val="30"/>
        <w:rPr>
          <w:ins w:id="228" w:author="CATT" w:date="2023-09-25T16:50:00Z"/>
        </w:rPr>
      </w:pPr>
      <w:ins w:id="229" w:author="CATT" w:date="2023-09-25T16:50:00Z">
        <w:r>
          <w:t>5.</w:t>
        </w:r>
        <w:r>
          <w:rPr>
            <w:rFonts w:eastAsia="宋体" w:hint="eastAsia"/>
            <w:lang w:val="en-US" w:eastAsia="zh-CN"/>
          </w:rPr>
          <w:t>3</w:t>
        </w:r>
      </w:ins>
      <w:ins w:id="230" w:author="CATT" w:date="2023-10-25T17:34:00Z">
        <w:r w:rsidR="00B77C53">
          <w:rPr>
            <w:rFonts w:eastAsia="宋体" w:hint="eastAsia"/>
            <w:lang w:val="en-US" w:eastAsia="zh-CN"/>
          </w:rPr>
          <w:t>.3</w:t>
        </w:r>
      </w:ins>
      <w:ins w:id="231" w:author="CATT" w:date="2023-09-25T16:50:00Z">
        <w:r>
          <w:tab/>
        </w:r>
        <w:r>
          <w:rPr>
            <w:rFonts w:hint="eastAsia"/>
          </w:rPr>
          <w:t xml:space="preserve">Channel </w:t>
        </w:r>
        <w:r>
          <w:t>s</w:t>
        </w:r>
        <w:r>
          <w:rPr>
            <w:rFonts w:hint="eastAsia"/>
          </w:rPr>
          <w:t>pacing</w:t>
        </w:r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</w:ins>
    </w:p>
    <w:p w:rsidR="007C28DD" w:rsidRDefault="002F02DE">
      <w:pPr>
        <w:rPr>
          <w:ins w:id="232" w:author="CATT" w:date="2023-09-25T16:50:00Z"/>
          <w:rFonts w:eastAsia="宋体"/>
          <w:lang w:val="en-US" w:eastAsia="zh-CN"/>
        </w:rPr>
      </w:pPr>
      <w:bookmarkStart w:id="233" w:name="_Toc29802742"/>
      <w:bookmarkStart w:id="234" w:name="_Toc61367271"/>
      <w:bookmarkStart w:id="235" w:name="_Toc68230594"/>
      <w:bookmarkStart w:id="236" w:name="_Toc76509036"/>
      <w:bookmarkStart w:id="237" w:name="_Toc45888032"/>
      <w:bookmarkStart w:id="238" w:name="_Toc45888631"/>
      <w:bookmarkStart w:id="239" w:name="_Toc84404845"/>
      <w:bookmarkStart w:id="240" w:name="_Toc76718026"/>
      <w:bookmarkStart w:id="241" w:name="_Toc75467014"/>
      <w:bookmarkStart w:id="242" w:name="_Toc83580336"/>
      <w:bookmarkStart w:id="243" w:name="_Toc21344209"/>
      <w:bookmarkStart w:id="244" w:name="_Toc61372654"/>
      <w:bookmarkStart w:id="245" w:name="_Toc69084007"/>
      <w:bookmarkStart w:id="246" w:name="_Toc37251243"/>
      <w:bookmarkStart w:id="247" w:name="_Toc29801693"/>
      <w:bookmarkStart w:id="248" w:name="_Toc29802117"/>
      <w:bookmarkStart w:id="249" w:name="_Toc84413454"/>
      <w:bookmarkStart w:id="250" w:name="_Toc22233"/>
      <w:bookmarkStart w:id="251" w:name="_Toc21840"/>
      <w:bookmarkStart w:id="252" w:name="_Toc36107484"/>
      <w:ins w:id="253" w:author="CATT" w:date="2023-09-25T16:52:00Z">
        <w:r>
          <w:rPr>
            <w:rFonts w:hint="eastAsia"/>
            <w:lang w:eastAsia="zh-CN"/>
          </w:rPr>
          <w:t>For NCR-MT, t</w:t>
        </w:r>
        <w:r>
          <w:rPr>
            <w:rFonts w:eastAsia="Yu Mincho"/>
          </w:rPr>
          <w:t>he channel spacing is the same as specified for UE in TS</w:t>
        </w:r>
      </w:ins>
      <w:ins w:id="254" w:author="CATT" w:date="2023-10-27T11:21:00Z">
        <w:r w:rsidR="00F65E8C">
          <w:rPr>
            <w:rFonts w:hint="eastAsia"/>
            <w:lang w:eastAsia="zh-CN"/>
          </w:rPr>
          <w:t xml:space="preserve"> </w:t>
        </w:r>
      </w:ins>
      <w:ins w:id="255" w:author="CATT" w:date="2023-09-25T16:52:00Z">
        <w:r>
          <w:rPr>
            <w:rFonts w:eastAsia="Yu Mincho"/>
          </w:rPr>
          <w:t>38.101-1 [</w:t>
        </w:r>
      </w:ins>
      <w:ins w:id="256" w:author="CATT" w:date="2023-09-25T17:07:00Z">
        <w:r>
          <w:rPr>
            <w:rFonts w:hint="eastAsia"/>
            <w:lang w:eastAsia="zh-CN"/>
          </w:rPr>
          <w:t>1</w:t>
        </w:r>
      </w:ins>
      <w:ins w:id="257" w:author="CATT" w:date="2023-09-25T16:52:00Z"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5.4.1 and in TS</w:t>
        </w:r>
      </w:ins>
      <w:ins w:id="258" w:author="CATT" w:date="2023-10-27T11:21:00Z">
        <w:r w:rsidR="00F65E8C">
          <w:rPr>
            <w:rFonts w:hint="eastAsia"/>
            <w:lang w:eastAsia="zh-CN"/>
          </w:rPr>
          <w:t xml:space="preserve"> </w:t>
        </w:r>
      </w:ins>
      <w:ins w:id="259" w:author="CATT" w:date="2023-09-25T16:52:00Z">
        <w:r>
          <w:rPr>
            <w:rFonts w:eastAsia="Yu Mincho"/>
          </w:rPr>
          <w:t>38.101-2 [</w:t>
        </w:r>
      </w:ins>
      <w:ins w:id="260" w:author="CATT" w:date="2023-09-25T17:08:00Z">
        <w:r>
          <w:rPr>
            <w:rFonts w:hint="eastAsia"/>
            <w:lang w:eastAsia="zh-CN"/>
          </w:rPr>
          <w:t>1</w:t>
        </w:r>
      </w:ins>
      <w:ins w:id="261" w:author="CATT" w:date="2023-09-25T16:52:00Z"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</w:t>
        </w:r>
        <w:r w:rsidRPr="00022D1D">
          <w:rPr>
            <w:rFonts w:eastAsia="Yu Mincho"/>
          </w:rPr>
          <w:t>use</w:t>
        </w:r>
        <w:proofErr w:type="spellEnd"/>
        <w:r w:rsidRPr="00022D1D">
          <w:rPr>
            <w:rFonts w:eastAsia="Yu Mincho"/>
          </w:rPr>
          <w:t xml:space="preserve"> 5.4.</w:t>
        </w:r>
      </w:ins>
      <w:ins w:id="262" w:author="CATT" w:date="2023-10-27T13:39:00Z">
        <w:r w:rsidR="0021542F">
          <w:rPr>
            <w:rFonts w:eastAsia="Yu Mincho"/>
          </w:rPr>
          <w:t>1</w:t>
        </w:r>
      </w:ins>
      <w:ins w:id="263" w:author="CATT" w:date="2023-10-27T13:42:00Z">
        <w:r w:rsidR="008506D6">
          <w:rPr>
            <w:rFonts w:eastAsia="Yu Mincho"/>
          </w:rPr>
          <w:t>.</w:t>
        </w:r>
      </w:ins>
    </w:p>
    <w:p w:rsidR="007C28DD" w:rsidRDefault="002F02DE">
      <w:pPr>
        <w:pStyle w:val="30"/>
        <w:rPr>
          <w:ins w:id="264" w:author="CATT" w:date="2023-09-25T16:50:00Z"/>
        </w:rPr>
      </w:pPr>
      <w:bookmarkStart w:id="265" w:name="_Toc76718033"/>
      <w:bookmarkStart w:id="266" w:name="_Toc61372661"/>
      <w:bookmarkStart w:id="267" w:name="_Toc76509043"/>
      <w:bookmarkStart w:id="268" w:name="_Toc84413461"/>
      <w:bookmarkStart w:id="269" w:name="_Toc69084014"/>
      <w:bookmarkStart w:id="270" w:name="_Toc68230601"/>
      <w:bookmarkStart w:id="271" w:name="_Toc26364"/>
      <w:bookmarkStart w:id="272" w:name="_Toc84404852"/>
      <w:bookmarkStart w:id="273" w:name="_Toc61367278"/>
      <w:bookmarkStart w:id="274" w:name="_Toc83580343"/>
      <w:bookmarkStart w:id="275" w:name="_Toc75467021"/>
      <w:bookmarkStart w:id="276" w:name="_Toc26090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ins w:id="277" w:author="CATT" w:date="2023-09-25T16:50:00Z">
        <w:r>
          <w:t>5.</w:t>
        </w:r>
        <w:r w:rsidR="00811C48">
          <w:rPr>
            <w:rFonts w:eastAsia="宋体" w:hint="eastAsia"/>
            <w:lang w:val="en-US" w:eastAsia="zh-CN"/>
          </w:rPr>
          <w:t>3</w:t>
        </w:r>
        <w:r>
          <w:t>.4</w:t>
        </w:r>
        <w:r>
          <w:tab/>
          <w:t>TX–RX frequency separation</w:t>
        </w:r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bookmarkEnd w:id="274"/>
        <w:bookmarkEnd w:id="275"/>
        <w:bookmarkEnd w:id="276"/>
      </w:ins>
    </w:p>
    <w:p w:rsidR="007C28DD" w:rsidRDefault="002F02DE">
      <w:pPr>
        <w:rPr>
          <w:ins w:id="278" w:author="CATT" w:date="2023-09-26T09:51:00Z"/>
        </w:rPr>
      </w:pPr>
      <w:bookmarkStart w:id="279" w:name="_Toc22457"/>
      <w:ins w:id="280" w:author="CATT" w:date="2023-09-26T09:51:00Z">
        <w:r>
          <w:t>The default TX channel (carrier centre frequency) to RX channel (carrier centre frequency) separation for operating bands is specified in Table 5.</w:t>
        </w:r>
        <w:r w:rsidR="00811C48">
          <w:rPr>
            <w:rFonts w:hint="eastAsia"/>
            <w:lang w:eastAsia="zh-CN"/>
          </w:rPr>
          <w:t>3</w:t>
        </w:r>
        <w:r>
          <w:t>.4-1.</w:t>
        </w:r>
      </w:ins>
    </w:p>
    <w:p w:rsidR="007C28DD" w:rsidRDefault="002F02DE">
      <w:pPr>
        <w:keepNext/>
        <w:keepLines/>
        <w:spacing w:before="60"/>
        <w:jc w:val="center"/>
        <w:rPr>
          <w:ins w:id="281" w:author="CATT" w:date="2023-09-26T09:51:00Z"/>
          <w:rFonts w:ascii="Arial" w:eastAsia="等线" w:hAnsi="Arial"/>
          <w:b/>
        </w:rPr>
      </w:pPr>
      <w:ins w:id="282" w:author="CATT" w:date="2023-09-26T09:51:00Z">
        <w:r>
          <w:rPr>
            <w:rFonts w:ascii="Arial" w:eastAsia="等线" w:hAnsi="Arial"/>
            <w:b/>
          </w:rPr>
          <w:lastRenderedPageBreak/>
          <w:t>Table 5.</w:t>
        </w:r>
      </w:ins>
      <w:ins w:id="283" w:author="CATT" w:date="2023-09-26T09:52:00Z">
        <w:r w:rsidR="00811C48">
          <w:rPr>
            <w:rFonts w:ascii="Arial" w:eastAsia="等线" w:hAnsi="Arial" w:hint="eastAsia"/>
            <w:b/>
            <w:lang w:eastAsia="zh-CN"/>
          </w:rPr>
          <w:t>3</w:t>
        </w:r>
      </w:ins>
      <w:ins w:id="284" w:author="CATT" w:date="2023-09-26T09:51:00Z">
        <w:r>
          <w:rPr>
            <w:rFonts w:ascii="Arial" w:eastAsia="等线" w:hAnsi="Arial"/>
            <w:b/>
          </w:rPr>
          <w:t xml:space="preserve">.4-1: </w:t>
        </w:r>
      </w:ins>
      <w:ins w:id="285" w:author="CATT" w:date="2023-09-26T09:53:00Z">
        <w:r>
          <w:rPr>
            <w:rFonts w:ascii="Arial" w:eastAsia="等线" w:hAnsi="Arial" w:hint="eastAsia"/>
            <w:b/>
            <w:lang w:eastAsia="zh-CN"/>
          </w:rPr>
          <w:t>NCR-MT</w:t>
        </w:r>
      </w:ins>
      <w:ins w:id="286" w:author="CATT" w:date="2023-09-26T09:51:00Z">
        <w:r>
          <w:rPr>
            <w:rFonts w:ascii="Arial" w:eastAsia="等线" w:hAnsi="Arial"/>
            <w:b/>
          </w:rPr>
          <w:t xml:space="preserve"> TX-RX frequency separation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7C28DD">
        <w:trPr>
          <w:tblHeader/>
          <w:jc w:val="center"/>
          <w:ins w:id="287" w:author="CATT" w:date="2023-09-26T09:51:00Z"/>
        </w:trPr>
        <w:tc>
          <w:tcPr>
            <w:tcW w:w="2817" w:type="dxa"/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88" w:author="CATT" w:date="2023-09-26T09:51:00Z"/>
                <w:rFonts w:ascii="Arial" w:eastAsia="等线" w:hAnsi="Arial" w:cs="Arial"/>
                <w:b/>
                <w:sz w:val="18"/>
              </w:rPr>
            </w:pPr>
            <w:ins w:id="289" w:author="CATT" w:date="2023-09-26T09:51:00Z">
              <w:r>
                <w:rPr>
                  <w:rFonts w:ascii="Arial" w:eastAsia="等线" w:hAnsi="Arial" w:cs="Arial"/>
                  <w:b/>
                  <w:sz w:val="18"/>
                </w:rPr>
                <w:t>NR Operating Band</w:t>
              </w:r>
            </w:ins>
          </w:p>
        </w:tc>
        <w:tc>
          <w:tcPr>
            <w:tcW w:w="2693" w:type="dxa"/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90" w:author="CATT" w:date="2023-09-26T09:51:00Z"/>
                <w:rFonts w:ascii="Arial" w:eastAsia="等线" w:hAnsi="Arial" w:cs="Arial"/>
                <w:b/>
                <w:sz w:val="18"/>
              </w:rPr>
            </w:pPr>
            <w:ins w:id="291" w:author="CATT" w:date="2023-09-26T09:51:00Z">
              <w:r>
                <w:rPr>
                  <w:rFonts w:ascii="Arial" w:eastAsia="等线" w:hAnsi="Arial" w:cs="Arial"/>
                  <w:b/>
                  <w:sz w:val="18"/>
                </w:rPr>
                <w:t xml:space="preserve">TX </w:t>
              </w:r>
              <w:r>
                <w:rPr>
                  <w:rFonts w:ascii="Arial" w:eastAsia="等线" w:hAnsi="Arial" w:cs="v5.0.0"/>
                  <w:b/>
                  <w:sz w:val="18"/>
                </w:rPr>
                <w:t>–</w:t>
              </w:r>
              <w:r>
                <w:rPr>
                  <w:rFonts w:ascii="Arial" w:eastAsia="等线" w:hAnsi="Arial" w:cs="Arial"/>
                  <w:b/>
                  <w:sz w:val="18"/>
                </w:rPr>
                <w:t xml:space="preserve"> RX </w:t>
              </w:r>
              <w:r>
                <w:rPr>
                  <w:rFonts w:ascii="Arial" w:eastAsia="等线" w:hAnsi="Arial" w:cs="Arial"/>
                  <w:b/>
                  <w:sz w:val="18"/>
                </w:rPr>
                <w:br/>
                <w:t>carrier centre frequency</w:t>
              </w:r>
              <w:r>
                <w:rPr>
                  <w:rFonts w:ascii="Arial" w:eastAsia="等线" w:hAnsi="Arial" w:cs="Arial"/>
                  <w:b/>
                  <w:sz w:val="18"/>
                </w:rPr>
                <w:br/>
                <w:t>separation</w:t>
              </w:r>
            </w:ins>
          </w:p>
        </w:tc>
      </w:tr>
      <w:tr w:rsidR="007C28DD">
        <w:trPr>
          <w:jc w:val="center"/>
          <w:ins w:id="29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93" w:author="CATT" w:date="2023-09-26T09:51:00Z"/>
                <w:rFonts w:ascii="Arial" w:eastAsia="等线" w:hAnsi="Arial"/>
                <w:sz w:val="18"/>
              </w:rPr>
            </w:pPr>
            <w:ins w:id="294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95" w:author="CATT" w:date="2023-09-26T09:51:00Z"/>
                <w:rFonts w:ascii="Arial" w:eastAsia="等线" w:hAnsi="Arial"/>
                <w:sz w:val="18"/>
              </w:rPr>
            </w:pPr>
            <w:ins w:id="29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190 MHz</w:t>
              </w:r>
            </w:ins>
          </w:p>
        </w:tc>
      </w:tr>
      <w:tr w:rsidR="007C28DD">
        <w:trPr>
          <w:jc w:val="center"/>
          <w:ins w:id="29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298" w:author="CATT" w:date="2023-09-26T09:51:00Z"/>
                <w:rFonts w:ascii="Arial" w:eastAsia="等线" w:hAnsi="Arial"/>
                <w:sz w:val="18"/>
              </w:rPr>
            </w:pPr>
            <w:ins w:id="299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00" w:author="CATT" w:date="2023-09-26T09:51:00Z"/>
                <w:rFonts w:ascii="Arial" w:eastAsia="等线" w:hAnsi="Arial"/>
                <w:sz w:val="18"/>
              </w:rPr>
            </w:pPr>
            <w:ins w:id="301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80 MHz</w:t>
              </w:r>
            </w:ins>
          </w:p>
        </w:tc>
      </w:tr>
      <w:tr w:rsidR="007C28DD">
        <w:trPr>
          <w:jc w:val="center"/>
          <w:ins w:id="30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03" w:author="CATT" w:date="2023-09-26T09:51:00Z"/>
                <w:rFonts w:ascii="Arial" w:eastAsia="等线" w:hAnsi="Arial"/>
                <w:sz w:val="18"/>
              </w:rPr>
            </w:pPr>
            <w:ins w:id="304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05" w:author="CATT" w:date="2023-09-26T09:51:00Z"/>
                <w:rFonts w:ascii="Arial" w:eastAsia="等线" w:hAnsi="Arial"/>
                <w:sz w:val="18"/>
              </w:rPr>
            </w:pPr>
            <w:ins w:id="30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95 MHz</w:t>
              </w:r>
            </w:ins>
          </w:p>
        </w:tc>
      </w:tr>
      <w:tr w:rsidR="007C28DD">
        <w:trPr>
          <w:jc w:val="center"/>
          <w:ins w:id="30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08" w:author="CATT" w:date="2023-09-26T09:51:00Z"/>
                <w:rFonts w:ascii="Arial" w:eastAsia="等线" w:hAnsi="Arial"/>
                <w:sz w:val="18"/>
              </w:rPr>
            </w:pPr>
            <w:ins w:id="309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10" w:author="CATT" w:date="2023-09-26T09:51:00Z"/>
                <w:rFonts w:ascii="Arial" w:eastAsia="等线" w:hAnsi="Arial"/>
                <w:sz w:val="18"/>
              </w:rPr>
            </w:pPr>
            <w:ins w:id="311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45 MHz</w:t>
              </w:r>
            </w:ins>
          </w:p>
        </w:tc>
      </w:tr>
      <w:tr w:rsidR="007C28DD">
        <w:trPr>
          <w:jc w:val="center"/>
          <w:ins w:id="31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13" w:author="CATT" w:date="2023-09-26T09:51:00Z"/>
                <w:rFonts w:ascii="Arial" w:eastAsia="等线" w:hAnsi="Arial"/>
                <w:sz w:val="18"/>
              </w:rPr>
            </w:pPr>
            <w:ins w:id="314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n7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15" w:author="CATT" w:date="2023-09-26T09:51:00Z"/>
                <w:rFonts w:ascii="Arial" w:eastAsia="等线" w:hAnsi="Arial"/>
                <w:sz w:val="18"/>
              </w:rPr>
            </w:pPr>
            <w:ins w:id="31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120 MHz</w:t>
              </w:r>
            </w:ins>
          </w:p>
        </w:tc>
      </w:tr>
      <w:tr w:rsidR="007C28DD">
        <w:trPr>
          <w:jc w:val="center"/>
          <w:ins w:id="31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18" w:author="CATT" w:date="2023-09-26T09:51:00Z"/>
                <w:rFonts w:ascii="Arial" w:eastAsia="等线" w:hAnsi="Arial"/>
                <w:sz w:val="18"/>
              </w:rPr>
            </w:pPr>
            <w:ins w:id="319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20" w:author="CATT" w:date="2023-09-26T09:51:00Z"/>
                <w:rFonts w:ascii="Arial" w:eastAsia="等线" w:hAnsi="Arial"/>
                <w:sz w:val="18"/>
              </w:rPr>
            </w:pPr>
            <w:ins w:id="321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45 MHz</w:t>
              </w:r>
            </w:ins>
          </w:p>
        </w:tc>
      </w:tr>
      <w:tr w:rsidR="007C28DD">
        <w:trPr>
          <w:jc w:val="center"/>
          <w:ins w:id="32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23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24" w:author="CATT" w:date="2023-09-26T09:51:00Z">
              <w:r>
                <w:rPr>
                  <w:rFonts w:ascii="Arial" w:eastAsia="等线" w:hAnsi="Arial"/>
                  <w:sz w:val="18"/>
                </w:rPr>
                <w:t>n12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25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26" w:author="CATT" w:date="2023-09-26T09:51:00Z">
              <w:r>
                <w:rPr>
                  <w:rFonts w:ascii="Arial" w:eastAsia="等线" w:hAnsi="Arial"/>
                  <w:sz w:val="18"/>
                </w:rPr>
                <w:t>30 MHz</w:t>
              </w:r>
            </w:ins>
          </w:p>
        </w:tc>
      </w:tr>
      <w:tr w:rsidR="007C28DD">
        <w:trPr>
          <w:jc w:val="center"/>
          <w:ins w:id="32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28" w:author="CATT" w:date="2023-09-26T09:51:00Z"/>
                <w:rFonts w:ascii="Arial" w:eastAsia="等线" w:hAnsi="Arial"/>
                <w:sz w:val="18"/>
              </w:rPr>
            </w:pPr>
            <w:ins w:id="329" w:author="CATT" w:date="2023-09-26T09:51:00Z">
              <w:r>
                <w:rPr>
                  <w:rFonts w:ascii="Arial" w:eastAsia="等线" w:hAnsi="Arial"/>
                  <w:sz w:val="18"/>
                  <w:lang w:eastAsia="zh-CN"/>
                </w:rPr>
                <w:t>n13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30" w:author="CATT" w:date="2023-09-26T09:51:00Z"/>
                <w:rFonts w:ascii="Arial" w:eastAsia="等线" w:hAnsi="Arial"/>
                <w:sz w:val="18"/>
              </w:rPr>
            </w:pPr>
            <w:ins w:id="331" w:author="CATT" w:date="2023-09-26T09:51:00Z">
              <w:r>
                <w:rPr>
                  <w:rFonts w:ascii="Arial" w:eastAsia="等线" w:hAnsi="Arial" w:cs="Arial"/>
                  <w:sz w:val="18"/>
                </w:rPr>
                <w:t>-31 MHz</w:t>
              </w:r>
            </w:ins>
          </w:p>
        </w:tc>
      </w:tr>
      <w:tr w:rsidR="007C28DD">
        <w:trPr>
          <w:jc w:val="center"/>
          <w:ins w:id="33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33" w:author="CATT" w:date="2023-09-26T09:51:00Z"/>
                <w:rFonts w:ascii="Arial" w:eastAsia="等线" w:hAnsi="Arial"/>
                <w:sz w:val="18"/>
              </w:rPr>
            </w:pPr>
            <w:ins w:id="334" w:author="CATT" w:date="2023-09-26T09:51:00Z">
              <w:r>
                <w:rPr>
                  <w:rFonts w:ascii="Arial" w:eastAsia="等线" w:hAnsi="Arial"/>
                  <w:sz w:val="18"/>
                </w:rPr>
                <w:t>n14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35" w:author="CATT" w:date="2023-09-26T09:51:00Z"/>
                <w:rFonts w:ascii="Arial" w:eastAsia="等线" w:hAnsi="Arial"/>
                <w:sz w:val="18"/>
              </w:rPr>
            </w:pPr>
            <w:ins w:id="336" w:author="CATT" w:date="2023-09-26T09:51:00Z">
              <w:r>
                <w:rPr>
                  <w:rFonts w:ascii="Arial" w:eastAsia="等线" w:hAnsi="Arial"/>
                  <w:sz w:val="18"/>
                </w:rPr>
                <w:t>-30 MHz</w:t>
              </w:r>
            </w:ins>
          </w:p>
        </w:tc>
      </w:tr>
      <w:tr w:rsidR="007C28DD">
        <w:trPr>
          <w:jc w:val="center"/>
          <w:ins w:id="33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38" w:author="CATT" w:date="2023-09-26T09:51:00Z"/>
                <w:rFonts w:ascii="Arial" w:eastAsia="等线" w:hAnsi="Arial"/>
                <w:sz w:val="18"/>
              </w:rPr>
            </w:pPr>
            <w:ins w:id="339" w:author="CATT" w:date="2023-09-26T09:51:00Z">
              <w:r>
                <w:rPr>
                  <w:rFonts w:ascii="Arial" w:eastAsia="等线" w:hAnsi="Arial"/>
                  <w:sz w:val="18"/>
                </w:rPr>
                <w:t>n18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40" w:author="CATT" w:date="2023-09-26T09:51:00Z"/>
                <w:rFonts w:ascii="Arial" w:eastAsia="等线" w:hAnsi="Arial"/>
                <w:sz w:val="18"/>
              </w:rPr>
            </w:pPr>
            <w:ins w:id="341" w:author="CATT" w:date="2023-09-26T09:51:00Z">
              <w:r>
                <w:rPr>
                  <w:rFonts w:ascii="Arial" w:eastAsia="等线" w:hAnsi="Arial"/>
                  <w:sz w:val="18"/>
                </w:rPr>
                <w:t>45 MHz</w:t>
              </w:r>
            </w:ins>
          </w:p>
        </w:tc>
      </w:tr>
      <w:tr w:rsidR="007C28DD">
        <w:trPr>
          <w:jc w:val="center"/>
          <w:ins w:id="34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43" w:author="CATT" w:date="2023-09-26T09:51:00Z"/>
                <w:rFonts w:ascii="Arial" w:eastAsia="等线" w:hAnsi="Arial"/>
                <w:sz w:val="18"/>
              </w:rPr>
            </w:pPr>
            <w:ins w:id="344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45" w:author="CATT" w:date="2023-09-26T09:51:00Z"/>
                <w:rFonts w:ascii="Arial" w:eastAsia="等线" w:hAnsi="Arial"/>
                <w:sz w:val="18"/>
              </w:rPr>
            </w:pPr>
            <w:ins w:id="34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-41 MHz</w:t>
              </w:r>
            </w:ins>
          </w:p>
        </w:tc>
      </w:tr>
      <w:tr w:rsidR="007C28DD">
        <w:trPr>
          <w:jc w:val="center"/>
          <w:ins w:id="34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48" w:author="CATT" w:date="2023-09-26T09:51:00Z"/>
                <w:rFonts w:ascii="Arial" w:eastAsia="等线" w:hAnsi="Arial"/>
                <w:sz w:val="18"/>
              </w:rPr>
            </w:pPr>
            <w:ins w:id="349" w:author="CATT" w:date="2023-09-26T09:51:00Z">
              <w:r>
                <w:rPr>
                  <w:rFonts w:ascii="Arial" w:eastAsia="等线" w:hAnsi="Arial"/>
                  <w:sz w:val="18"/>
                </w:rPr>
                <w:t>n24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50" w:author="CATT" w:date="2023-09-26T09:51:00Z"/>
                <w:rFonts w:ascii="Arial" w:eastAsia="等线" w:hAnsi="Arial"/>
                <w:sz w:val="18"/>
              </w:rPr>
            </w:pPr>
            <w:ins w:id="351" w:author="CATT" w:date="2023-09-26T09:51:00Z">
              <w:r>
                <w:rPr>
                  <w:rFonts w:ascii="Arial" w:eastAsia="等线" w:hAnsi="Arial"/>
                  <w:sz w:val="18"/>
                </w:rPr>
                <w:t>-101.5, -120.5 MHz</w:t>
              </w:r>
            </w:ins>
          </w:p>
        </w:tc>
      </w:tr>
      <w:tr w:rsidR="007C28DD">
        <w:trPr>
          <w:jc w:val="center"/>
          <w:ins w:id="35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53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54" w:author="CATT" w:date="2023-09-26T09:51:00Z">
              <w:r>
                <w:rPr>
                  <w:rFonts w:ascii="Arial" w:eastAsia="等线" w:hAnsi="Arial"/>
                  <w:sz w:val="18"/>
                </w:rPr>
                <w:t>n25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55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56" w:author="CATT" w:date="2023-09-26T09:51:00Z">
              <w:r>
                <w:rPr>
                  <w:rFonts w:ascii="Arial" w:eastAsia="等线" w:hAnsi="Arial"/>
                  <w:sz w:val="18"/>
                </w:rPr>
                <w:t>80 MHz</w:t>
              </w:r>
            </w:ins>
          </w:p>
        </w:tc>
      </w:tr>
      <w:tr w:rsidR="007C28DD">
        <w:trPr>
          <w:jc w:val="center"/>
          <w:ins w:id="35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58" w:author="CATT" w:date="2023-09-26T09:51:00Z"/>
                <w:rFonts w:ascii="Arial" w:eastAsia="等线" w:hAnsi="Arial"/>
                <w:sz w:val="18"/>
              </w:rPr>
            </w:pPr>
            <w:ins w:id="359" w:author="CATT" w:date="2023-09-26T09:51:00Z">
              <w:r>
                <w:rPr>
                  <w:rFonts w:ascii="Arial" w:eastAsia="等线" w:hAnsi="Arial"/>
                  <w:sz w:val="18"/>
                </w:rPr>
                <w:t>n26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60" w:author="CATT" w:date="2023-09-26T09:51:00Z"/>
                <w:rFonts w:ascii="Arial" w:eastAsia="等线" w:hAnsi="Arial"/>
                <w:sz w:val="18"/>
              </w:rPr>
            </w:pPr>
            <w:ins w:id="361" w:author="CATT" w:date="2023-09-26T09:51:00Z">
              <w:r>
                <w:rPr>
                  <w:rFonts w:ascii="Arial" w:eastAsia="等线" w:hAnsi="Arial"/>
                  <w:sz w:val="18"/>
                </w:rPr>
                <w:t>45 MHz</w:t>
              </w:r>
            </w:ins>
          </w:p>
        </w:tc>
      </w:tr>
      <w:tr w:rsidR="007C28DD">
        <w:trPr>
          <w:jc w:val="center"/>
          <w:ins w:id="36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63" w:author="CATT" w:date="2023-09-26T09:51:00Z"/>
                <w:rFonts w:ascii="Arial" w:eastAsia="等线" w:hAnsi="Arial"/>
                <w:sz w:val="18"/>
              </w:rPr>
            </w:pPr>
            <w:ins w:id="364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n28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65" w:author="CATT" w:date="2023-09-26T09:51:00Z"/>
                <w:rFonts w:ascii="Arial" w:eastAsia="等线" w:hAnsi="Arial"/>
                <w:sz w:val="18"/>
              </w:rPr>
            </w:pPr>
            <w:ins w:id="36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55 MHz</w:t>
              </w:r>
            </w:ins>
          </w:p>
        </w:tc>
      </w:tr>
      <w:tr w:rsidR="007C28DD">
        <w:trPr>
          <w:jc w:val="center"/>
          <w:ins w:id="36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68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69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n30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70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71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45 MHz</w:t>
              </w:r>
            </w:ins>
          </w:p>
        </w:tc>
      </w:tr>
      <w:tr w:rsidR="007C28DD">
        <w:trPr>
          <w:jc w:val="center"/>
          <w:ins w:id="37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73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74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n6</w:t>
              </w:r>
              <w:r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75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376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190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 xml:space="preserve"> MHz</w:t>
              </w:r>
            </w:ins>
          </w:p>
        </w:tc>
      </w:tr>
      <w:tr w:rsidR="007C28DD">
        <w:trPr>
          <w:jc w:val="center"/>
          <w:ins w:id="37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78" w:author="CATT" w:date="2023-09-26T09:51:00Z"/>
                <w:rFonts w:ascii="Arial" w:eastAsia="等线" w:hAnsi="Arial"/>
                <w:sz w:val="18"/>
              </w:rPr>
            </w:pPr>
            <w:ins w:id="379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n66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80" w:author="CATT" w:date="2023-09-26T09:51:00Z"/>
                <w:rFonts w:ascii="Arial" w:eastAsia="等线" w:hAnsi="Arial"/>
                <w:sz w:val="18"/>
              </w:rPr>
            </w:pPr>
            <w:ins w:id="381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400 MHz</w:t>
              </w:r>
            </w:ins>
          </w:p>
        </w:tc>
      </w:tr>
      <w:tr w:rsidR="007C28DD">
        <w:trPr>
          <w:jc w:val="center"/>
          <w:ins w:id="38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83" w:author="CATT" w:date="2023-09-26T09:51:00Z"/>
                <w:rFonts w:ascii="Arial" w:eastAsia="等线" w:hAnsi="Arial"/>
                <w:sz w:val="18"/>
              </w:rPr>
            </w:pPr>
            <w:ins w:id="384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n70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85" w:author="CATT" w:date="2023-09-26T09:51:00Z"/>
                <w:rFonts w:ascii="Arial" w:eastAsia="等线" w:hAnsi="Arial"/>
                <w:sz w:val="18"/>
              </w:rPr>
            </w:pPr>
            <w:ins w:id="386" w:author="CATT" w:date="2023-09-26T09:51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300</w:t>
              </w:r>
              <w:r>
                <w:rPr>
                  <w:rFonts w:ascii="Arial" w:eastAsia="等线" w:hAnsi="Arial"/>
                  <w:sz w:val="18"/>
                  <w:vertAlign w:val="superscript"/>
                </w:rPr>
                <w:t xml:space="preserve"> </w:t>
              </w:r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MHz</w:t>
              </w:r>
            </w:ins>
          </w:p>
        </w:tc>
      </w:tr>
      <w:tr w:rsidR="007C28DD">
        <w:trPr>
          <w:jc w:val="center"/>
          <w:ins w:id="38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88" w:author="CATT" w:date="2023-09-26T09:51:00Z"/>
                <w:rFonts w:ascii="Arial" w:eastAsia="等线" w:hAnsi="Arial" w:cs="Arial"/>
                <w:sz w:val="18"/>
              </w:rPr>
            </w:pPr>
            <w:ins w:id="389" w:author="CATT" w:date="2023-09-26T09:51:00Z">
              <w:r>
                <w:rPr>
                  <w:rFonts w:ascii="Arial" w:eastAsia="等线" w:hAnsi="Arial" w:cs="Arial"/>
                  <w:sz w:val="18"/>
                </w:rPr>
                <w:t>n71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90" w:author="CATT" w:date="2023-09-26T09:51:00Z"/>
                <w:rFonts w:ascii="Arial" w:eastAsia="等线" w:hAnsi="Arial" w:cs="Arial"/>
                <w:sz w:val="18"/>
              </w:rPr>
            </w:pPr>
            <w:ins w:id="391" w:author="CATT" w:date="2023-09-26T09:51:00Z">
              <w:r>
                <w:rPr>
                  <w:rFonts w:ascii="Arial" w:eastAsia="等线" w:hAnsi="Arial" w:cs="Arial"/>
                  <w:sz w:val="18"/>
                </w:rPr>
                <w:t>-46 MHz</w:t>
              </w:r>
            </w:ins>
          </w:p>
        </w:tc>
      </w:tr>
      <w:tr w:rsidR="007C28DD">
        <w:trPr>
          <w:jc w:val="center"/>
          <w:ins w:id="39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93" w:author="CATT" w:date="2023-09-26T09:51:00Z"/>
                <w:rFonts w:ascii="Arial" w:eastAsia="等线" w:hAnsi="Arial" w:cs="Arial"/>
                <w:sz w:val="18"/>
                <w:szCs w:val="18"/>
              </w:rPr>
            </w:pPr>
            <w:ins w:id="394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95" w:author="CATT" w:date="2023-09-26T09:51:00Z"/>
                <w:rFonts w:ascii="Arial" w:eastAsia="等线" w:hAnsi="Arial" w:cs="Arial"/>
                <w:sz w:val="18"/>
                <w:szCs w:val="18"/>
              </w:rPr>
            </w:pPr>
            <w:ins w:id="396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48 MHz</w:t>
              </w:r>
            </w:ins>
          </w:p>
        </w:tc>
      </w:tr>
      <w:tr w:rsidR="007C28DD">
        <w:trPr>
          <w:jc w:val="center"/>
          <w:ins w:id="397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398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99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n85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00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1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30 MHz</w:t>
              </w:r>
            </w:ins>
          </w:p>
        </w:tc>
      </w:tr>
      <w:tr w:rsidR="007C28DD">
        <w:trPr>
          <w:jc w:val="center"/>
          <w:ins w:id="402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03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4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n91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05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6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570 MHz – 595 MHz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407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08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7C28DD">
        <w:trPr>
          <w:jc w:val="center"/>
          <w:ins w:id="40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10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1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n92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12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3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575 MHz – 680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0)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414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5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580 MHz – 675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1)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416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17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7C28DD">
        <w:trPr>
          <w:jc w:val="center"/>
          <w:ins w:id="418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19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0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n93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21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2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517 MHz – 547 MHz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423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4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7C28DD">
        <w:trPr>
          <w:jc w:val="center"/>
          <w:ins w:id="425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26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7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n94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28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29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522 MHz – 632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0)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430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1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527 MHz – 627 MHz (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 = 1)</w:t>
              </w:r>
            </w:ins>
          </w:p>
          <w:p w:rsidR="007C28DD" w:rsidRDefault="002F02DE">
            <w:pPr>
              <w:keepNext/>
              <w:keepLines/>
              <w:spacing w:after="0"/>
              <w:jc w:val="center"/>
              <w:rPr>
                <w:ins w:id="432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3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(NOTE 2)</w:t>
              </w:r>
            </w:ins>
          </w:p>
        </w:tc>
      </w:tr>
      <w:tr w:rsidR="007C28DD">
        <w:trPr>
          <w:jc w:val="center"/>
          <w:ins w:id="434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35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6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n100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37" w:author="CATT" w:date="2023-09-26T09:51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438" w:author="CATT" w:date="2023-09-26T09:51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45 MHz</w:t>
              </w:r>
            </w:ins>
          </w:p>
        </w:tc>
      </w:tr>
      <w:tr w:rsidR="007C28DD">
        <w:trPr>
          <w:jc w:val="center"/>
          <w:ins w:id="439" w:author="CATT" w:date="2023-09-26T09:51:00Z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40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441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n105</w:t>
              </w:r>
            </w:ins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jc w:val="center"/>
              <w:rPr>
                <w:ins w:id="442" w:author="CATT" w:date="2023-09-26T09:51:00Z"/>
                <w:rFonts w:ascii="Arial" w:eastAsia="等线" w:hAnsi="Arial"/>
                <w:sz w:val="18"/>
                <w:lang w:val="en-US" w:eastAsia="zh-CN"/>
              </w:rPr>
            </w:pPr>
            <w:ins w:id="443" w:author="CATT" w:date="2023-09-26T09:51:00Z">
              <w:r>
                <w:rPr>
                  <w:rFonts w:ascii="Arial" w:eastAsia="等线" w:hAnsi="Arial"/>
                  <w:sz w:val="18"/>
                  <w:lang w:val="en-US" w:eastAsia="zh-CN"/>
                </w:rPr>
                <w:t>-51 MHz</w:t>
              </w:r>
            </w:ins>
          </w:p>
        </w:tc>
      </w:tr>
      <w:tr w:rsidR="007C28DD">
        <w:trPr>
          <w:jc w:val="center"/>
          <w:ins w:id="444" w:author="CATT" w:date="2023-09-26T09:51:00Z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28DD" w:rsidRDefault="002F02DE">
            <w:pPr>
              <w:keepNext/>
              <w:keepLines/>
              <w:spacing w:after="0"/>
              <w:ind w:left="851" w:hanging="851"/>
              <w:rPr>
                <w:ins w:id="445" w:author="CATT" w:date="2023-09-26T09:51:00Z"/>
                <w:rFonts w:ascii="Arial" w:eastAsia="等线" w:hAnsi="Arial"/>
                <w:sz w:val="18"/>
                <w:lang w:eastAsia="ja-JP"/>
              </w:rPr>
            </w:pPr>
            <w:ins w:id="446" w:author="CATT" w:date="2023-09-26T09:51:00Z">
              <w:r>
                <w:rPr>
                  <w:rFonts w:ascii="Arial" w:eastAsia="等线" w:hAnsi="Arial"/>
                  <w:sz w:val="18"/>
                  <w:lang w:eastAsia="ja-JP"/>
                </w:rPr>
                <w:t>NOTE 1:</w:t>
              </w:r>
              <w:r>
                <w:rPr>
                  <w:rFonts w:ascii="Arial" w:eastAsia="等线" w:hAnsi="Arial"/>
                  <w:sz w:val="18"/>
                  <w:lang w:eastAsia="ja-JP"/>
                </w:rPr>
                <w:tab/>
                <w:t>Void</w:t>
              </w:r>
            </w:ins>
          </w:p>
          <w:p w:rsidR="007C28DD" w:rsidRDefault="002F02DE">
            <w:pPr>
              <w:keepNext/>
              <w:keepLines/>
              <w:spacing w:after="0"/>
              <w:ind w:left="851" w:hanging="851"/>
              <w:rPr>
                <w:ins w:id="447" w:author="CATT" w:date="2023-09-26T09:51:00Z"/>
                <w:rFonts w:ascii="Arial" w:eastAsia="等线" w:hAnsi="Arial"/>
                <w:sz w:val="18"/>
              </w:rPr>
            </w:pPr>
            <w:ins w:id="448" w:author="CATT" w:date="2023-09-26T09:51:00Z">
              <w:r>
                <w:rPr>
                  <w:rFonts w:ascii="Arial" w:eastAsia="等线" w:hAnsi="Arial"/>
                  <w:sz w:val="18"/>
                </w:rPr>
                <w:t>NOTE 2:</w:t>
              </w:r>
              <w:r>
                <w:rPr>
                  <w:rFonts w:ascii="Arial" w:eastAsia="等线" w:hAnsi="Arial"/>
                  <w:sz w:val="18"/>
                </w:rPr>
                <w:tab/>
                <w:t xml:space="preserve">The range of TX-RX frequency separation given paired UL and DL channel bandwidths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 and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D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 is given by the respective lower and upper limit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DL_low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–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UL_high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eastAsia="zh-CN"/>
                </w:rPr>
                <w:t>+</w:t>
              </w:r>
              <w:r>
                <w:rPr>
                  <w:rFonts w:ascii="Arial" w:eastAsia="等线" w:hAnsi="Arial"/>
                  <w:sz w:val="18"/>
                </w:rPr>
                <w:t xml:space="preserve"> 0.5(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DL</w:t>
              </w:r>
              <w:r>
                <w:rPr>
                  <w:rFonts w:ascii="Arial" w:eastAsia="等线" w:hAnsi="Arial"/>
                  <w:sz w:val="18"/>
                </w:rPr>
                <w:t xml:space="preserve"> +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 xml:space="preserve">) and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DL_high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 xml:space="preserve">– </w:t>
              </w:r>
              <w:proofErr w:type="spellStart"/>
              <w:r>
                <w:rPr>
                  <w:rFonts w:ascii="Arial" w:eastAsia="等线" w:hAnsi="Arial"/>
                  <w:sz w:val="18"/>
                </w:rPr>
                <w:t>F</w:t>
              </w:r>
              <w:r>
                <w:rPr>
                  <w:rFonts w:ascii="Arial" w:eastAsia="等线" w:hAnsi="Arial"/>
                  <w:sz w:val="18"/>
                  <w:vertAlign w:val="subscript"/>
                </w:rPr>
                <w:t>UL_low</w:t>
              </w:r>
              <w:proofErr w:type="spellEnd"/>
              <w:r>
                <w:rPr>
                  <w:rFonts w:ascii="Arial" w:eastAsia="等线" w:hAnsi="Arial"/>
                  <w:sz w:val="18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–</w:t>
              </w:r>
              <w:r>
                <w:rPr>
                  <w:rFonts w:ascii="Arial" w:eastAsia="等线" w:hAnsi="Arial"/>
                  <w:sz w:val="18"/>
                </w:rPr>
                <w:t xml:space="preserve"> 0.5(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DL</w:t>
              </w:r>
              <w:r>
                <w:rPr>
                  <w:rFonts w:ascii="Arial" w:eastAsia="等线" w:hAnsi="Arial"/>
                  <w:sz w:val="18"/>
                </w:rPr>
                <w:t xml:space="preserve"> + </w:t>
              </w:r>
              <w:r>
                <w:rPr>
                  <w:rFonts w:ascii="Arial" w:eastAsia="等线" w:hAnsi="Arial" w:hint="eastAsia"/>
                  <w:sz w:val="18"/>
                  <w:lang w:eastAsia="zh-CN"/>
                </w:rPr>
                <w:t>BW</w:t>
              </w:r>
              <w:r>
                <w:rPr>
                  <w:rFonts w:ascii="Arial" w:eastAsia="等线" w:hAnsi="Arial"/>
                  <w:sz w:val="18"/>
                  <w:vertAlign w:val="subscript"/>
                  <w:lang w:eastAsia="zh-CN"/>
                </w:rPr>
                <w:t>U</w:t>
              </w:r>
              <w:r>
                <w:rPr>
                  <w:rFonts w:ascii="Arial" w:eastAsia="等线" w:hAnsi="Arial" w:hint="eastAsia"/>
                  <w:sz w:val="18"/>
                  <w:vertAlign w:val="subscript"/>
                  <w:lang w:eastAsia="zh-CN"/>
                </w:rPr>
                <w:t>L</w:t>
              </w:r>
              <w:r>
                <w:rPr>
                  <w:rFonts w:ascii="Arial" w:eastAsia="等线" w:hAnsi="Arial"/>
                  <w:sz w:val="18"/>
                </w:rPr>
                <w:t>). The UL and DL channel bandwidth combinations specified in Table 5.</w:t>
              </w:r>
            </w:ins>
            <w:ins w:id="449" w:author="CATT" w:date="2023-09-26T09:54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ins w:id="450" w:author="CATT" w:date="2023-09-26T09:51:00Z">
              <w:r>
                <w:rPr>
                  <w:rFonts w:ascii="Arial" w:eastAsia="等线" w:hAnsi="Arial"/>
                  <w:sz w:val="18"/>
                </w:rPr>
                <w:t>.5-1 and 5.</w:t>
              </w:r>
            </w:ins>
            <w:ins w:id="451" w:author="CATT" w:date="2023-09-26T09:55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4</w:t>
              </w:r>
            </w:ins>
            <w:ins w:id="452" w:author="CATT" w:date="2023-09-26T09:51:00Z">
              <w:r>
                <w:rPr>
                  <w:rFonts w:ascii="Arial" w:eastAsia="等线" w:hAnsi="Arial"/>
                  <w:sz w:val="18"/>
                </w:rPr>
                <w:t xml:space="preserve">.6-1 depend on the subcarrier spacing configuration </w:t>
              </w:r>
              <w:r>
                <w:rPr>
                  <w:rFonts w:ascii="Arial" w:eastAsia="等线" w:hAnsi="Arial" w:cs="Arial"/>
                  <w:i/>
                  <w:sz w:val="18"/>
                  <w:szCs w:val="18"/>
                  <w:lang w:val="en-US" w:eastAsia="zh-CN"/>
                </w:rPr>
                <w:t>μ</w:t>
              </w:r>
              <w:r>
                <w:rPr>
                  <w:rFonts w:ascii="Arial" w:eastAsia="等线" w:hAnsi="Arial"/>
                  <w:sz w:val="18"/>
                </w:rPr>
                <w:t xml:space="preserve"> [</w:t>
              </w:r>
            </w:ins>
            <w:ins w:id="453" w:author="CATT" w:date="2023-09-26T09:56:00Z">
              <w:r w:rsidR="00022D1D">
                <w:rPr>
                  <w:rFonts w:ascii="Arial" w:eastAsia="等线" w:hAnsi="Arial" w:hint="eastAsia"/>
                  <w:sz w:val="18"/>
                  <w:lang w:eastAsia="zh-CN"/>
                </w:rPr>
                <w:t>2</w:t>
              </w:r>
            </w:ins>
            <w:ins w:id="454" w:author="CATT" w:date="2023-10-11T09:08:00Z">
              <w:r w:rsidR="00022D1D"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  <w:ins w:id="455" w:author="CATT" w:date="2023-09-26T09:51:00Z">
              <w:r>
                <w:rPr>
                  <w:rFonts w:ascii="Arial" w:eastAsia="等线" w:hAnsi="Arial"/>
                  <w:sz w:val="18"/>
                </w:rPr>
                <w:t>].</w:t>
              </w:r>
            </w:ins>
          </w:p>
        </w:tc>
      </w:tr>
    </w:tbl>
    <w:p w:rsidR="007C28DD" w:rsidRDefault="007C28DD">
      <w:pPr>
        <w:rPr>
          <w:ins w:id="456" w:author="CATT" w:date="2023-09-25T16:50:00Z"/>
          <w:lang w:eastAsia="zh-CN"/>
        </w:rPr>
      </w:pPr>
    </w:p>
    <w:p w:rsidR="007C28DD" w:rsidRDefault="002F02DE">
      <w:pPr>
        <w:pStyle w:val="2"/>
        <w:rPr>
          <w:ins w:id="457" w:author="CATT" w:date="2023-09-25T16:50:00Z"/>
        </w:rPr>
      </w:pPr>
      <w:ins w:id="458" w:author="CATT" w:date="2023-09-25T16:50:00Z">
        <w:r>
          <w:t>5.</w:t>
        </w:r>
        <w:r>
          <w:rPr>
            <w:rFonts w:eastAsia="Times New Roman"/>
            <w:lang w:val="en-US" w:eastAsia="zh-CN"/>
          </w:rPr>
          <w:t>4</w:t>
        </w:r>
        <w:r>
          <w:tab/>
        </w:r>
        <w:r>
          <w:rPr>
            <w:rFonts w:eastAsia="Times New Roman"/>
            <w:lang w:val="en-US" w:eastAsia="zh-CN"/>
          </w:rPr>
          <w:t>NCR-MT c</w:t>
        </w:r>
        <w:proofErr w:type="spellStart"/>
        <w:r>
          <w:t>hannel</w:t>
        </w:r>
        <w:proofErr w:type="spellEnd"/>
        <w:r>
          <w:t xml:space="preserve"> </w:t>
        </w:r>
        <w:r>
          <w:rPr>
            <w:rFonts w:eastAsia="Times New Roman"/>
            <w:lang w:val="en-US" w:eastAsia="zh-CN"/>
          </w:rPr>
          <w:t>bandwidth</w:t>
        </w:r>
        <w:bookmarkEnd w:id="279"/>
      </w:ins>
    </w:p>
    <w:p w:rsidR="007C28DD" w:rsidRDefault="002F02DE">
      <w:pPr>
        <w:pStyle w:val="30"/>
        <w:rPr>
          <w:ins w:id="459" w:author="CATT" w:date="2023-09-26T11:17:00Z"/>
          <w:rFonts w:eastAsia="宋体"/>
        </w:rPr>
      </w:pPr>
      <w:bookmarkStart w:id="460" w:name="_Toc21127427"/>
      <w:bookmarkStart w:id="461" w:name="_Toc29811633"/>
      <w:bookmarkStart w:id="462" w:name="_Toc53185295"/>
      <w:bookmarkStart w:id="463" w:name="_Toc53185671"/>
      <w:bookmarkStart w:id="464" w:name="_Toc66386260"/>
      <w:bookmarkStart w:id="465" w:name="_Toc57821073"/>
      <w:bookmarkStart w:id="466" w:name="_Toc61184527"/>
      <w:bookmarkStart w:id="467" w:name="_Toc76541914"/>
      <w:bookmarkStart w:id="468" w:name="_Toc89948933"/>
      <w:bookmarkStart w:id="469" w:name="_Toc106183841"/>
      <w:bookmarkStart w:id="470" w:name="_Toc61183349"/>
      <w:bookmarkStart w:id="471" w:name="_Toc82450544"/>
      <w:bookmarkStart w:id="472" w:name="_Toc130401863"/>
      <w:bookmarkStart w:id="473" w:name="_Toc61184917"/>
      <w:bookmarkStart w:id="474" w:name="_Toc98762912"/>
      <w:bookmarkStart w:id="475" w:name="_Toc82449896"/>
      <w:bookmarkStart w:id="476" w:name="_Toc61183743"/>
      <w:bookmarkStart w:id="477" w:name="_Toc61184135"/>
      <w:bookmarkStart w:id="478" w:name="_Toc98755322"/>
      <w:bookmarkStart w:id="479" w:name="_Toc57820146"/>
      <w:bookmarkStart w:id="480" w:name="_Toc74583101"/>
      <w:ins w:id="481" w:author="CATT" w:date="2023-09-26T11:17:00Z">
        <w:r>
          <w:rPr>
            <w:rFonts w:eastAsia="宋体"/>
          </w:rPr>
          <w:t>5.</w:t>
        </w:r>
        <w:r>
          <w:rPr>
            <w:rFonts w:eastAsia="宋体" w:hint="eastAsia"/>
            <w:lang w:eastAsia="zh-CN"/>
          </w:rPr>
          <w:t>4</w:t>
        </w:r>
        <w:r>
          <w:rPr>
            <w:rFonts w:eastAsia="宋体"/>
          </w:rPr>
          <w:t>.1</w:t>
        </w:r>
        <w:r>
          <w:rPr>
            <w:rFonts w:eastAsia="宋体"/>
          </w:rPr>
          <w:tab/>
          <w:t>General</w:t>
        </w:r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</w:ins>
    </w:p>
    <w:p w:rsidR="007C28DD" w:rsidRDefault="002F02DE">
      <w:pPr>
        <w:rPr>
          <w:ins w:id="482" w:author="CATT" w:date="2023-09-26T11:17:00Z"/>
          <w:rFonts w:eastAsia="Yu Mincho"/>
        </w:rPr>
      </w:pPr>
      <w:ins w:id="483" w:author="CATT" w:date="2023-09-26T11:17:00Z">
        <w:r>
          <w:rPr>
            <w:rFonts w:eastAsia="Yu Mincho"/>
          </w:rPr>
          <w:t xml:space="preserve">The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 supports a single NR RF carrier in the uplink or downlink</w:t>
        </w:r>
      </w:ins>
      <w:r>
        <w:rPr>
          <w:rFonts w:eastAsia="宋体" w:hint="eastAsia"/>
          <w:lang w:val="en-US" w:eastAsia="zh-CN"/>
        </w:rPr>
        <w:t xml:space="preserve"> </w:t>
      </w:r>
      <w:ins w:id="484" w:author="CATT" w:date="2023-10-11T09:06:00Z">
        <w:r w:rsidR="00022D1D">
          <w:rPr>
            <w:rFonts w:eastAsia="宋体" w:hint="eastAsia"/>
            <w:lang w:val="en-US" w:eastAsia="zh-CN"/>
          </w:rPr>
          <w:t>in this release</w:t>
        </w:r>
      </w:ins>
      <w:ins w:id="485" w:author="CATT" w:date="2023-09-26T11:17:00Z">
        <w:r>
          <w:rPr>
            <w:rFonts w:eastAsia="Yu Mincho"/>
          </w:rPr>
          <w:t xml:space="preserve">. From a BS perspective, different </w:t>
        </w:r>
      </w:ins>
      <w:ins w:id="486" w:author="CATT" w:date="2023-09-26T13:32:00Z">
        <w:r>
          <w:rPr>
            <w:rFonts w:hint="eastAsia"/>
            <w:lang w:eastAsia="zh-CN"/>
          </w:rPr>
          <w:t>NCR</w:t>
        </w:r>
      </w:ins>
      <w:ins w:id="487" w:author="CATT" w:date="2023-09-26T11:17:00Z">
        <w:r>
          <w:rPr>
            <w:rFonts w:eastAsia="Yu Mincho"/>
          </w:rPr>
          <w:t xml:space="preserve">-MT channel bandwidths may be supported within the same spectrum for transmitting to and receiving from </w:t>
        </w:r>
      </w:ins>
      <w:ins w:id="488" w:author="CATT" w:date="2023-09-26T13:33:00Z">
        <w:r>
          <w:rPr>
            <w:rFonts w:hint="eastAsia"/>
            <w:lang w:eastAsia="zh-CN"/>
          </w:rPr>
          <w:t>NCR</w:t>
        </w:r>
      </w:ins>
      <w:ins w:id="489" w:author="CATT" w:date="2023-09-26T11:17:00Z">
        <w:r>
          <w:rPr>
            <w:rFonts w:eastAsia="Yu Mincho"/>
          </w:rPr>
          <w:t xml:space="preserve">-MT connected to the </w:t>
        </w:r>
      </w:ins>
      <w:ins w:id="490" w:author="CATT" w:date="2023-09-26T13:33:00Z">
        <w:r>
          <w:rPr>
            <w:rFonts w:hint="eastAsia"/>
            <w:lang w:eastAsia="zh-CN"/>
          </w:rPr>
          <w:t>BS</w:t>
        </w:r>
      </w:ins>
      <w:ins w:id="491" w:author="CATT" w:date="2023-09-26T11:17:00Z">
        <w:r>
          <w:rPr>
            <w:rFonts w:eastAsia="Yu Mincho"/>
          </w:rPr>
          <w:t>. Transmission of multiple carriers to</w:t>
        </w:r>
      </w:ins>
      <w:ins w:id="492" w:author="CATT" w:date="2023-09-26T13:57:00Z">
        <w:r>
          <w:rPr>
            <w:rFonts w:hint="eastAsia"/>
            <w:lang w:eastAsia="zh-CN"/>
          </w:rPr>
          <w:t xml:space="preserve"> different</w:t>
        </w:r>
      </w:ins>
      <w:ins w:id="493" w:author="CATT" w:date="2023-09-26T11:17:00Z">
        <w:r>
          <w:rPr>
            <w:rFonts w:eastAsia="Yu Mincho"/>
          </w:rPr>
          <w:t xml:space="preserve"> </w:t>
        </w:r>
      </w:ins>
      <w:ins w:id="494" w:author="CATT" w:date="2023-09-26T13:34:00Z">
        <w:r>
          <w:rPr>
            <w:rFonts w:hint="eastAsia"/>
            <w:lang w:eastAsia="zh-CN"/>
          </w:rPr>
          <w:t>NCR</w:t>
        </w:r>
      </w:ins>
      <w:ins w:id="495" w:author="CATT" w:date="2023-09-26T11:17:00Z">
        <w:r>
          <w:rPr>
            <w:rFonts w:eastAsia="Yu Mincho"/>
          </w:rPr>
          <w:t xml:space="preserve">-MT within the </w:t>
        </w:r>
      </w:ins>
      <w:ins w:id="496" w:author="CATT" w:date="2023-09-26T13:34:00Z">
        <w:r>
          <w:rPr>
            <w:rFonts w:hint="eastAsia"/>
            <w:lang w:eastAsia="zh-CN"/>
          </w:rPr>
          <w:t>BS</w:t>
        </w:r>
      </w:ins>
      <w:ins w:id="497" w:author="CATT" w:date="2023-09-26T11:17:00Z">
        <w:r>
          <w:rPr>
            <w:rFonts w:eastAsia="Yu Mincho"/>
          </w:rPr>
          <w:t xml:space="preserve"> channel bandwidth can be supported.</w:t>
        </w:r>
      </w:ins>
    </w:p>
    <w:p w:rsidR="007C28DD" w:rsidRDefault="002F02DE">
      <w:pPr>
        <w:rPr>
          <w:ins w:id="498" w:author="CATT" w:date="2023-09-26T13:58:00Z"/>
          <w:rFonts w:eastAsia="Yu Mincho"/>
        </w:rPr>
      </w:pPr>
      <w:ins w:id="499" w:author="CATT" w:date="2023-09-26T13:58:00Z">
        <w:r>
          <w:rPr>
            <w:rFonts w:eastAsia="Yu Mincho"/>
          </w:rPr>
          <w:t xml:space="preserve">From a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 perspective, the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 is configured with one</w:t>
        </w:r>
      </w:ins>
      <w:ins w:id="500" w:author="CATT" w:date="2023-09-26T16:57:00Z">
        <w:r>
          <w:rPr>
            <w:rFonts w:hint="eastAsia"/>
            <w:lang w:eastAsia="zh-CN"/>
          </w:rPr>
          <w:t xml:space="preserve"> or more</w:t>
        </w:r>
      </w:ins>
      <w:ins w:id="501" w:author="CATT" w:date="2023-09-26T13:58:00Z">
        <w:r>
          <w:rPr>
            <w:rFonts w:eastAsia="Yu Mincho"/>
          </w:rPr>
          <w:t xml:space="preserve"> BWP / carrier</w:t>
        </w:r>
      </w:ins>
      <w:ins w:id="502" w:author="CATT" w:date="2023-09-26T16:57:00Z">
        <w:r>
          <w:rPr>
            <w:rFonts w:asciiTheme="minorEastAsia" w:hAnsiTheme="minorEastAsia" w:hint="eastAsia"/>
            <w:lang w:eastAsia="zh-CN"/>
          </w:rPr>
          <w:t>s</w:t>
        </w:r>
      </w:ins>
      <w:ins w:id="503" w:author="CATT" w:date="2023-09-26T13:58:00Z">
        <w:r>
          <w:rPr>
            <w:rFonts w:eastAsia="Yu Mincho"/>
          </w:rPr>
          <w:t xml:space="preserve">. The </w:t>
        </w:r>
      </w:ins>
      <w:ins w:id="504" w:author="CATT" w:date="2023-09-26T13:59:00Z">
        <w:r>
          <w:rPr>
            <w:rFonts w:hint="eastAsia"/>
            <w:lang w:eastAsia="zh-CN"/>
          </w:rPr>
          <w:t>NCR</w:t>
        </w:r>
      </w:ins>
      <w:ins w:id="505" w:author="CATT" w:date="2023-09-26T13:58:00Z">
        <w:r>
          <w:rPr>
            <w:rFonts w:eastAsia="Yu Mincho"/>
          </w:rPr>
          <w:t xml:space="preserve">-MT does not need to be aware of the BS channel bandwidth or how the BS allocates bandwidth to different </w:t>
        </w:r>
      </w:ins>
      <w:ins w:id="506" w:author="CATT" w:date="2023-09-26T13:59:00Z">
        <w:r>
          <w:rPr>
            <w:rFonts w:hint="eastAsia"/>
            <w:lang w:eastAsia="zh-CN"/>
          </w:rPr>
          <w:t>NCR</w:t>
        </w:r>
      </w:ins>
      <w:ins w:id="507" w:author="CATT" w:date="2023-09-26T13:58:00Z">
        <w:r>
          <w:rPr>
            <w:rFonts w:eastAsia="Yu Mincho"/>
          </w:rPr>
          <w:t>-MT</w:t>
        </w:r>
      </w:ins>
      <w:ins w:id="508" w:author="CATT" w:date="2023-10-11T12:21:00Z">
        <w:r w:rsidR="00623E74">
          <w:rPr>
            <w:rFonts w:hint="eastAsia"/>
            <w:lang w:eastAsia="zh-CN"/>
          </w:rPr>
          <w:t xml:space="preserve"> or UE</w:t>
        </w:r>
      </w:ins>
      <w:ins w:id="509" w:author="CATT" w:date="2023-09-26T13:58:00Z">
        <w:r>
          <w:rPr>
            <w:rFonts w:eastAsia="Yu Mincho"/>
          </w:rPr>
          <w:t>.</w:t>
        </w:r>
      </w:ins>
    </w:p>
    <w:p w:rsidR="007C28DD" w:rsidRDefault="002F02DE">
      <w:pPr>
        <w:rPr>
          <w:ins w:id="510" w:author="CATT" w:date="2023-09-26T14:29:00Z"/>
          <w:lang w:eastAsia="zh-CN"/>
        </w:rPr>
      </w:pPr>
      <w:ins w:id="511" w:author="CATT" w:date="2023-09-26T13:58:00Z">
        <w:r>
          <w:rPr>
            <w:rFonts w:eastAsia="Yu Mincho"/>
          </w:rPr>
          <w:t xml:space="preserve">The placement of the </w:t>
        </w:r>
      </w:ins>
      <w:ins w:id="512" w:author="CATT" w:date="2023-09-26T14:00:00Z">
        <w:r>
          <w:rPr>
            <w:rFonts w:hint="eastAsia"/>
            <w:lang w:eastAsia="zh-CN"/>
          </w:rPr>
          <w:t>NCR</w:t>
        </w:r>
      </w:ins>
      <w:ins w:id="513" w:author="CATT" w:date="2023-09-26T13:58:00Z">
        <w:r>
          <w:rPr>
            <w:rFonts w:eastAsia="Yu Mincho"/>
          </w:rPr>
          <w:t xml:space="preserve">-MT channel bandwidth for </w:t>
        </w:r>
      </w:ins>
      <w:ins w:id="514" w:author="CATT" w:date="2023-09-26T14:01:00Z">
        <w:r>
          <w:rPr>
            <w:rFonts w:hint="eastAsia"/>
            <w:lang w:eastAsia="zh-CN"/>
          </w:rPr>
          <w:t>NCR</w:t>
        </w:r>
      </w:ins>
      <w:ins w:id="515" w:author="CATT" w:date="2023-09-26T13:58:00Z">
        <w:r>
          <w:rPr>
            <w:rFonts w:eastAsia="Yu Mincho"/>
          </w:rPr>
          <w:t>-MT carrier is flexible but can only be completely within the</w:t>
        </w:r>
      </w:ins>
      <w:ins w:id="516" w:author="CATT" w:date="2023-09-26T14:01:00Z">
        <w:r>
          <w:rPr>
            <w:rFonts w:hint="eastAsia"/>
            <w:lang w:eastAsia="zh-CN"/>
          </w:rPr>
          <w:t xml:space="preserve"> NCR-</w:t>
        </w:r>
        <w:proofErr w:type="spellStart"/>
        <w:r>
          <w:rPr>
            <w:rFonts w:hint="eastAsia"/>
            <w:lang w:eastAsia="zh-CN"/>
          </w:rPr>
          <w:t>Fwd</w:t>
        </w:r>
      </w:ins>
      <w:proofErr w:type="spellEnd"/>
      <w:ins w:id="517" w:author="CATT" w:date="2023-09-26T13:58:00Z">
        <w:r>
          <w:rPr>
            <w:rFonts w:eastAsia="Yu Mincho"/>
          </w:rPr>
          <w:t xml:space="preserve"> </w:t>
        </w:r>
      </w:ins>
      <w:ins w:id="518" w:author="CATT" w:date="2023-09-26T14:01:00Z">
        <w:r>
          <w:rPr>
            <w:rFonts w:hint="eastAsia"/>
            <w:lang w:eastAsia="zh-CN"/>
          </w:rPr>
          <w:t>passband</w:t>
        </w:r>
      </w:ins>
      <w:ins w:id="519" w:author="CATT" w:date="2023-09-26T13:58:00Z">
        <w:r>
          <w:rPr>
            <w:rFonts w:eastAsia="Yu Mincho"/>
          </w:rPr>
          <w:t>.</w:t>
        </w:r>
      </w:ins>
    </w:p>
    <w:p w:rsidR="007C28DD" w:rsidRDefault="002F02DE">
      <w:pPr>
        <w:rPr>
          <w:ins w:id="520" w:author="CATT" w:date="2023-09-26T14:30:00Z"/>
          <w:rFonts w:eastAsia="Yu Mincho"/>
        </w:rPr>
      </w:pPr>
      <w:ins w:id="521" w:author="CATT" w:date="2023-09-26T14:30:00Z">
        <w:r>
          <w:rPr>
            <w:rFonts w:eastAsia="Yu Mincho"/>
          </w:rPr>
          <w:lastRenderedPageBreak/>
          <w:t xml:space="preserve">The relationship between the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 channel bandwidth, the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the transmission bandwidth configuration is shown in Figure 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.1-1.</w:t>
        </w:r>
      </w:ins>
    </w:p>
    <w:p w:rsidR="007C28DD" w:rsidRDefault="002F02DE">
      <w:pPr>
        <w:rPr>
          <w:ins w:id="522" w:author="CATT" w:date="2023-09-26T13:58:00Z"/>
          <w:lang w:eastAsia="zh-CN"/>
        </w:rPr>
      </w:pPr>
      <w:ins w:id="523" w:author="CATT" w:date="2023-09-26T14:31:00Z">
        <w:r>
          <w:rPr>
            <w:rFonts w:eastAsia="等线"/>
            <w:noProof/>
            <w:lang w:val="en-US" w:eastAsia="zh-CN"/>
          </w:rPr>
          <w:drawing>
            <wp:inline distT="0" distB="0" distL="0" distR="0">
              <wp:extent cx="5524500" cy="2743200"/>
              <wp:effectExtent l="0" t="0" r="0" b="0"/>
              <wp:docPr id="6" name="Picture 3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6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13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524500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:rsidR="007C28DD" w:rsidRDefault="002F02D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524" w:author="CATT" w:date="2023-09-26T14:34:00Z"/>
          <w:rFonts w:ascii="Arial" w:eastAsia="等线" w:hAnsi="Arial"/>
          <w:b/>
          <w:lang w:eastAsia="en-GB"/>
        </w:rPr>
      </w:pPr>
      <w:ins w:id="525" w:author="CATT" w:date="2023-09-26T14:34:00Z">
        <w:r>
          <w:rPr>
            <w:rFonts w:ascii="Arial" w:eastAsia="等线" w:hAnsi="Arial"/>
            <w:b/>
            <w:lang w:eastAsia="en-GB"/>
          </w:rPr>
          <w:t>Figure 5.</w:t>
        </w:r>
        <w:r>
          <w:rPr>
            <w:rFonts w:ascii="Arial" w:eastAsia="等线" w:hAnsi="Arial" w:hint="eastAsia"/>
            <w:b/>
            <w:lang w:eastAsia="zh-CN"/>
          </w:rPr>
          <w:t>4</w:t>
        </w:r>
        <w:r>
          <w:rPr>
            <w:rFonts w:ascii="Arial" w:eastAsia="等线" w:hAnsi="Arial"/>
            <w:b/>
            <w:lang w:eastAsia="en-GB"/>
          </w:rPr>
          <w:t>.1-1: Definition of channel bandwidth and transmission bandwidth configuration for one NR channel</w:t>
        </w:r>
      </w:ins>
    </w:p>
    <w:p w:rsidR="007C28DD" w:rsidRDefault="007C28DD">
      <w:pPr>
        <w:rPr>
          <w:ins w:id="526" w:author="CATT" w:date="2023-09-26T14:36:00Z"/>
          <w:lang w:eastAsia="zh-CN"/>
        </w:rPr>
      </w:pPr>
      <w:bookmarkStart w:id="527" w:name="_Toc57821074"/>
      <w:bookmarkStart w:id="528" w:name="_Toc53185672"/>
      <w:bookmarkStart w:id="529" w:name="_Toc61183744"/>
      <w:bookmarkStart w:id="530" w:name="_Toc61184528"/>
      <w:bookmarkStart w:id="531" w:name="_Toc53185296"/>
      <w:bookmarkStart w:id="532" w:name="_Toc82450545"/>
      <w:bookmarkStart w:id="533" w:name="_Toc61183350"/>
      <w:bookmarkStart w:id="534" w:name="_Toc61184136"/>
      <w:bookmarkStart w:id="535" w:name="_Toc57820147"/>
      <w:bookmarkStart w:id="536" w:name="_Toc66386261"/>
      <w:bookmarkStart w:id="537" w:name="_Toc74583102"/>
      <w:bookmarkStart w:id="538" w:name="_Toc76541915"/>
      <w:bookmarkStart w:id="539" w:name="_Toc82449897"/>
      <w:bookmarkStart w:id="540" w:name="_Toc13080138"/>
      <w:bookmarkStart w:id="541" w:name="_Toc61184918"/>
      <w:bookmarkStart w:id="542" w:name="_Toc89948934"/>
      <w:bookmarkStart w:id="543" w:name="_Toc98762913"/>
      <w:bookmarkStart w:id="544" w:name="_Toc106183842"/>
      <w:bookmarkStart w:id="545" w:name="_Toc98755323"/>
      <w:bookmarkStart w:id="546" w:name="_Toc130401864"/>
    </w:p>
    <w:p w:rsidR="007C28DD" w:rsidRDefault="002F02D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547" w:author="CATT" w:date="2023-09-26T14:35:00Z"/>
          <w:rFonts w:ascii="Arial" w:eastAsia="Yu Mincho" w:hAnsi="Arial"/>
          <w:sz w:val="28"/>
          <w:lang w:eastAsia="en-GB"/>
        </w:rPr>
      </w:pPr>
      <w:ins w:id="548" w:author="CATT" w:date="2023-09-26T14:35:00Z">
        <w:r>
          <w:rPr>
            <w:rFonts w:ascii="Arial" w:eastAsia="Yu Mincho" w:hAnsi="Arial"/>
            <w:sz w:val="28"/>
            <w:lang w:eastAsia="en-GB"/>
          </w:rPr>
          <w:t>5.</w:t>
        </w:r>
        <w:r>
          <w:rPr>
            <w:rFonts w:ascii="Arial" w:hAnsi="Arial" w:hint="eastAsia"/>
            <w:sz w:val="28"/>
            <w:lang w:eastAsia="zh-CN"/>
          </w:rPr>
          <w:t>4</w:t>
        </w:r>
        <w:r>
          <w:rPr>
            <w:rFonts w:ascii="Arial" w:eastAsia="Yu Mincho" w:hAnsi="Arial"/>
            <w:sz w:val="28"/>
            <w:lang w:eastAsia="en-GB"/>
          </w:rPr>
          <w:t>.2</w:t>
        </w:r>
        <w:r>
          <w:rPr>
            <w:rFonts w:ascii="Arial" w:eastAsia="Yu Mincho" w:hAnsi="Arial"/>
            <w:sz w:val="28"/>
            <w:lang w:eastAsia="en-GB"/>
          </w:rPr>
          <w:tab/>
          <w:t>Transmission bandwidth configuration</w:t>
        </w:r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  <w:bookmarkEnd w:id="546"/>
      </w:ins>
    </w:p>
    <w:p w:rsidR="007C28DD" w:rsidRDefault="002F02DE">
      <w:pPr>
        <w:rPr>
          <w:ins w:id="549" w:author="CATT" w:date="2023-09-26T14:36:00Z"/>
          <w:rFonts w:eastAsia="Yu Mincho"/>
        </w:rPr>
      </w:pPr>
      <w:ins w:id="550" w:author="CATT" w:date="2023-09-26T14:36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>-MT, the transmission bandwidth configuration is the same as specified for UE in TS 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3] for FR1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5.3.2 and in TS 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5.3.2.</w:t>
        </w:r>
      </w:ins>
    </w:p>
    <w:p w:rsidR="007C28DD" w:rsidRDefault="002F02DE">
      <w:pPr>
        <w:pStyle w:val="30"/>
        <w:rPr>
          <w:ins w:id="551" w:author="CATT" w:date="2023-09-26T14:37:00Z"/>
          <w:rFonts w:eastAsia="Yu Mincho"/>
        </w:rPr>
      </w:pPr>
      <w:bookmarkStart w:id="552" w:name="_Toc61183745"/>
      <w:bookmarkStart w:id="553" w:name="_Toc57821075"/>
      <w:bookmarkStart w:id="554" w:name="_Toc13080139"/>
      <w:bookmarkStart w:id="555" w:name="_Toc98762914"/>
      <w:bookmarkStart w:id="556" w:name="_Toc53185673"/>
      <w:bookmarkStart w:id="557" w:name="_Toc106183843"/>
      <w:bookmarkStart w:id="558" w:name="_Toc130401865"/>
      <w:bookmarkStart w:id="559" w:name="_Toc82450546"/>
      <w:bookmarkStart w:id="560" w:name="_Toc53185297"/>
      <w:bookmarkStart w:id="561" w:name="_Toc76541916"/>
      <w:bookmarkStart w:id="562" w:name="_Toc98755324"/>
      <w:bookmarkStart w:id="563" w:name="_Toc66386262"/>
      <w:bookmarkStart w:id="564" w:name="_Toc89948935"/>
      <w:bookmarkStart w:id="565" w:name="_Toc61184919"/>
      <w:bookmarkStart w:id="566" w:name="_Toc57820148"/>
      <w:bookmarkStart w:id="567" w:name="_Toc61184529"/>
      <w:bookmarkStart w:id="568" w:name="_Toc74583103"/>
      <w:bookmarkStart w:id="569" w:name="_Toc82449898"/>
      <w:bookmarkStart w:id="570" w:name="_Toc61184137"/>
      <w:bookmarkStart w:id="571" w:name="_Toc61183351"/>
      <w:ins w:id="572" w:author="CATT" w:date="2023-09-26T14:37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.3</w:t>
        </w:r>
        <w:r>
          <w:rPr>
            <w:rFonts w:eastAsia="Yu Mincho"/>
          </w:rPr>
          <w:tab/>
          <w:t xml:space="preserve">Minimum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transmission bandwidth configuration</w:t>
        </w:r>
        <w:bookmarkEnd w:id="552"/>
        <w:bookmarkEnd w:id="553"/>
        <w:bookmarkEnd w:id="554"/>
        <w:bookmarkEnd w:id="555"/>
        <w:bookmarkEnd w:id="556"/>
        <w:bookmarkEnd w:id="557"/>
        <w:bookmarkEnd w:id="558"/>
        <w:bookmarkEnd w:id="559"/>
        <w:bookmarkEnd w:id="560"/>
        <w:bookmarkEnd w:id="561"/>
        <w:bookmarkEnd w:id="562"/>
        <w:bookmarkEnd w:id="563"/>
        <w:bookmarkEnd w:id="564"/>
        <w:bookmarkEnd w:id="565"/>
        <w:bookmarkEnd w:id="566"/>
        <w:bookmarkEnd w:id="567"/>
        <w:bookmarkEnd w:id="568"/>
        <w:bookmarkEnd w:id="569"/>
        <w:bookmarkEnd w:id="570"/>
        <w:bookmarkEnd w:id="571"/>
      </w:ins>
    </w:p>
    <w:p w:rsidR="007C28DD" w:rsidRDefault="002F02DE">
      <w:pPr>
        <w:rPr>
          <w:ins w:id="573" w:author="CATT" w:date="2023-09-26T14:37:00Z"/>
        </w:rPr>
      </w:pPr>
      <w:ins w:id="574" w:author="CATT" w:date="2023-09-26T14:37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minimum </w:t>
        </w:r>
        <w:proofErr w:type="spellStart"/>
        <w:r>
          <w:rPr>
            <w:rFonts w:eastAsia="Yu Mincho"/>
          </w:rPr>
          <w:t>guardband</w:t>
        </w:r>
        <w:proofErr w:type="spellEnd"/>
        <w:r>
          <w:rPr>
            <w:rFonts w:eastAsia="Yu Mincho"/>
          </w:rPr>
          <w:t xml:space="preserve"> and transmission bandwidth configuration is the same as specified for UE in TS38.101-1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>3] for FR1 and in TS 38.101-2 [</w:t>
        </w:r>
        <w:r>
          <w:rPr>
            <w:rFonts w:hint="eastAsia"/>
            <w:lang w:eastAsia="zh-CN"/>
          </w:rPr>
          <w:t>1</w:t>
        </w:r>
        <w:r>
          <w:rPr>
            <w:rFonts w:eastAsia="Yu Mincho"/>
          </w:rPr>
          <w:t xml:space="preserve">4] for FR2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5.3.3.</w:t>
        </w:r>
      </w:ins>
    </w:p>
    <w:p w:rsidR="007C28DD" w:rsidRDefault="002F02DE">
      <w:pPr>
        <w:pStyle w:val="30"/>
        <w:rPr>
          <w:ins w:id="575" w:author="CATT" w:date="2023-09-26T14:38:00Z"/>
          <w:rFonts w:eastAsia="Yu Mincho"/>
        </w:rPr>
      </w:pPr>
      <w:bookmarkStart w:id="576" w:name="_Toc89948936"/>
      <w:bookmarkStart w:id="577" w:name="_Toc61184530"/>
      <w:bookmarkStart w:id="578" w:name="_Toc66386263"/>
      <w:bookmarkStart w:id="579" w:name="_Toc74583104"/>
      <w:bookmarkStart w:id="580" w:name="_Toc98762915"/>
      <w:bookmarkStart w:id="581" w:name="_Toc76541917"/>
      <w:bookmarkStart w:id="582" w:name="_Toc57821076"/>
      <w:bookmarkStart w:id="583" w:name="_Toc106183844"/>
      <w:bookmarkStart w:id="584" w:name="_Toc61183746"/>
      <w:bookmarkStart w:id="585" w:name="_Toc61183352"/>
      <w:bookmarkStart w:id="586" w:name="_Toc82450547"/>
      <w:bookmarkStart w:id="587" w:name="_Toc61184138"/>
      <w:bookmarkStart w:id="588" w:name="_Toc82449899"/>
      <w:bookmarkStart w:id="589" w:name="_Toc57820149"/>
      <w:bookmarkStart w:id="590" w:name="_Toc130401866"/>
      <w:bookmarkStart w:id="591" w:name="_Toc61184920"/>
      <w:bookmarkStart w:id="592" w:name="_Toc98755325"/>
      <w:ins w:id="593" w:author="CATT" w:date="2023-09-26T14:38:00Z">
        <w:r>
          <w:rPr>
            <w:rFonts w:eastAsia="Yu Mincho"/>
          </w:rPr>
          <w:t>5.</w:t>
        </w:r>
        <w:r>
          <w:rPr>
            <w:rFonts w:hint="eastAsia"/>
            <w:lang w:eastAsia="zh-CN"/>
          </w:rPr>
          <w:t>4</w:t>
        </w:r>
        <w:r>
          <w:rPr>
            <w:rFonts w:eastAsia="Yu Mincho"/>
          </w:rPr>
          <w:t>.4</w:t>
        </w:r>
        <w:r>
          <w:rPr>
            <w:rFonts w:eastAsia="Yu Mincho"/>
          </w:rPr>
          <w:tab/>
          <w:t>RB alignment</w:t>
        </w:r>
        <w:bookmarkEnd w:id="576"/>
        <w:bookmarkEnd w:id="577"/>
        <w:bookmarkEnd w:id="578"/>
        <w:bookmarkEnd w:id="579"/>
        <w:bookmarkEnd w:id="580"/>
        <w:bookmarkEnd w:id="581"/>
        <w:bookmarkEnd w:id="582"/>
        <w:bookmarkEnd w:id="583"/>
        <w:bookmarkEnd w:id="584"/>
        <w:bookmarkEnd w:id="585"/>
        <w:bookmarkEnd w:id="586"/>
        <w:bookmarkEnd w:id="587"/>
        <w:bookmarkEnd w:id="588"/>
        <w:bookmarkEnd w:id="589"/>
        <w:bookmarkEnd w:id="590"/>
        <w:bookmarkEnd w:id="591"/>
        <w:bookmarkEnd w:id="592"/>
      </w:ins>
    </w:p>
    <w:p w:rsidR="007C28DD" w:rsidRDefault="002F02DE">
      <w:pPr>
        <w:rPr>
          <w:ins w:id="594" w:author="CATT" w:date="2023-09-25T16:48:00Z"/>
          <w:lang w:eastAsia="zh-CN"/>
        </w:rPr>
      </w:pPr>
      <w:ins w:id="595" w:author="CATT" w:date="2023-09-26T14:43:00Z">
        <w:r>
          <w:t xml:space="preserve">For </w:t>
        </w:r>
        <w:r>
          <w:rPr>
            <w:rFonts w:hint="eastAsia"/>
            <w:lang w:eastAsia="zh-CN"/>
          </w:rPr>
          <w:t>NCR</w:t>
        </w:r>
        <w:r>
          <w:t xml:space="preserve">-MT, the RB alignment is </w:t>
        </w:r>
        <w:r>
          <w:rPr>
            <w:rFonts w:eastAsia="Yu Mincho"/>
          </w:rPr>
          <w:t>the same as specified for U</w:t>
        </w:r>
        <w:r>
          <w:t>E in TS38.101-1 [</w:t>
        </w:r>
      </w:ins>
      <w:ins w:id="596" w:author="CATT" w:date="2023-10-11T09:08:00Z">
        <w:r w:rsidR="00022D1D">
          <w:t>1</w:t>
        </w:r>
      </w:ins>
      <w:ins w:id="597" w:author="CATT" w:date="2023-09-26T14:43:00Z">
        <w:r>
          <w:t xml:space="preserve">3] for FR1 in </w:t>
        </w:r>
        <w:proofErr w:type="spellStart"/>
        <w:r>
          <w:t>subclause</w:t>
        </w:r>
        <w:proofErr w:type="spellEnd"/>
        <w:r>
          <w:t xml:space="preserve"> 5.3.4 and in TS 38.101-2 [</w:t>
        </w:r>
      </w:ins>
      <w:ins w:id="598" w:author="CATT" w:date="2023-10-11T09:08:00Z">
        <w:r w:rsidR="00022D1D">
          <w:t>1</w:t>
        </w:r>
      </w:ins>
      <w:ins w:id="599" w:author="CATT" w:date="2023-09-26T14:43:00Z">
        <w:r>
          <w:t xml:space="preserve">4] for FR2 in </w:t>
        </w:r>
        <w:proofErr w:type="spellStart"/>
        <w:r>
          <w:t>subclause</w:t>
        </w:r>
        <w:proofErr w:type="spellEnd"/>
        <w:r>
          <w:t xml:space="preserve"> 5.3.4</w:t>
        </w:r>
      </w:ins>
    </w:p>
    <w:p w:rsidR="007C28DD" w:rsidRDefault="002F02DE">
      <w:pPr>
        <w:pStyle w:val="30"/>
        <w:rPr>
          <w:ins w:id="600" w:author="CATT" w:date="2023-09-26T14:44:00Z"/>
          <w:rFonts w:eastAsia="Yu Mincho"/>
        </w:rPr>
      </w:pPr>
      <w:bookmarkStart w:id="601" w:name="_Toc76541918"/>
      <w:bookmarkStart w:id="602" w:name="_Toc98762916"/>
      <w:bookmarkStart w:id="603" w:name="_Toc57821077"/>
      <w:bookmarkStart w:id="604" w:name="_Toc98755326"/>
      <w:bookmarkStart w:id="605" w:name="_Toc82450548"/>
      <w:bookmarkStart w:id="606" w:name="_Toc57820150"/>
      <w:bookmarkStart w:id="607" w:name="_Toc61183353"/>
      <w:bookmarkStart w:id="608" w:name="_Toc61183747"/>
      <w:bookmarkStart w:id="609" w:name="_Toc82449900"/>
      <w:bookmarkStart w:id="610" w:name="_Toc89948937"/>
      <w:bookmarkStart w:id="611" w:name="_Toc106183845"/>
      <w:bookmarkStart w:id="612" w:name="_Toc130401867"/>
      <w:bookmarkStart w:id="613" w:name="_Toc61184139"/>
      <w:bookmarkStart w:id="614" w:name="_Toc61184531"/>
      <w:bookmarkStart w:id="615" w:name="_Toc61184921"/>
      <w:bookmarkStart w:id="616" w:name="_Toc66386264"/>
      <w:bookmarkStart w:id="617" w:name="_Toc74583105"/>
      <w:ins w:id="618" w:author="CATT" w:date="2023-09-26T14:44:00Z">
        <w:r>
          <w:rPr>
            <w:rFonts w:eastAsia="Yu Mincho"/>
          </w:rPr>
          <w:t>5.</w:t>
        </w:r>
      </w:ins>
      <w:ins w:id="619" w:author="CATT" w:date="2023-09-26T14:45:00Z">
        <w:r>
          <w:rPr>
            <w:rFonts w:hint="eastAsia"/>
            <w:lang w:eastAsia="zh-CN"/>
          </w:rPr>
          <w:t>4</w:t>
        </w:r>
      </w:ins>
      <w:ins w:id="620" w:author="CATT" w:date="2023-09-26T14:44:00Z">
        <w:r>
          <w:rPr>
            <w:rFonts w:eastAsia="Yu Mincho"/>
          </w:rPr>
          <w:t>.5</w:t>
        </w:r>
        <w:r>
          <w:rPr>
            <w:rFonts w:eastAsia="Yu Mincho"/>
          </w:rPr>
          <w:tab/>
        </w:r>
      </w:ins>
      <w:ins w:id="621" w:author="CATT" w:date="2023-09-26T14:45:00Z">
        <w:r>
          <w:rPr>
            <w:rFonts w:hint="eastAsia"/>
            <w:lang w:eastAsia="zh-CN"/>
          </w:rPr>
          <w:t>NCR</w:t>
        </w:r>
      </w:ins>
      <w:ins w:id="622" w:author="CATT" w:date="2023-09-26T14:44:00Z">
        <w:r>
          <w:rPr>
            <w:rFonts w:eastAsia="Yu Mincho"/>
          </w:rPr>
          <w:t>-MT channel bandwidth per operating band</w:t>
        </w:r>
        <w:bookmarkEnd w:id="601"/>
        <w:bookmarkEnd w:id="602"/>
        <w:bookmarkEnd w:id="603"/>
        <w:bookmarkEnd w:id="604"/>
        <w:bookmarkEnd w:id="605"/>
        <w:bookmarkEnd w:id="606"/>
        <w:bookmarkEnd w:id="607"/>
        <w:bookmarkEnd w:id="608"/>
        <w:bookmarkEnd w:id="609"/>
        <w:bookmarkEnd w:id="610"/>
        <w:bookmarkEnd w:id="611"/>
        <w:bookmarkEnd w:id="612"/>
        <w:bookmarkEnd w:id="613"/>
        <w:bookmarkEnd w:id="614"/>
        <w:bookmarkEnd w:id="615"/>
        <w:bookmarkEnd w:id="616"/>
        <w:bookmarkEnd w:id="617"/>
      </w:ins>
    </w:p>
    <w:p w:rsidR="007C28DD" w:rsidRPr="00B155D1" w:rsidRDefault="002F02DE" w:rsidP="00B155D1">
      <w:pPr>
        <w:rPr>
          <w:lang w:eastAsia="zh-CN"/>
        </w:rPr>
      </w:pPr>
      <w:ins w:id="623" w:author="CATT" w:date="2023-09-26T14:45:00Z">
        <w:r>
          <w:rPr>
            <w:rFonts w:eastAsia="Yu Mincho"/>
          </w:rPr>
          <w:t xml:space="preserve">For </w:t>
        </w:r>
        <w:r>
          <w:rPr>
            <w:rFonts w:hint="eastAsia"/>
            <w:lang w:eastAsia="zh-CN"/>
          </w:rPr>
          <w:t>NCR</w:t>
        </w:r>
        <w:r>
          <w:rPr>
            <w:rFonts w:eastAsia="Yu Mincho"/>
          </w:rPr>
          <w:t xml:space="preserve">-MT, the </w:t>
        </w:r>
      </w:ins>
      <w:ins w:id="624" w:author="CATT" w:date="2023-09-27T15:52:00Z">
        <w:r>
          <w:rPr>
            <w:rFonts w:eastAsia="Yu Mincho"/>
          </w:rPr>
          <w:t xml:space="preserve">channel bandwidth for NR bands for FR1 in Table 5.2-1 is the same as specified for UE in TS38.101-1[13]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5.3.5 and is the same as specified for UE in TS38.101-2[14] in </w:t>
        </w:r>
        <w:proofErr w:type="spellStart"/>
        <w:r>
          <w:rPr>
            <w:rFonts w:eastAsia="Yu Mincho"/>
          </w:rPr>
          <w:t>subclause</w:t>
        </w:r>
        <w:proofErr w:type="spellEnd"/>
        <w:r>
          <w:rPr>
            <w:rFonts w:eastAsia="Yu Mincho"/>
          </w:rPr>
          <w:t xml:space="preserve"> 5.3.5.</w:t>
        </w:r>
      </w:ins>
    </w:p>
    <w:p w:rsidR="007C28DD" w:rsidRDefault="002F02DE">
      <w:pPr>
        <w:pStyle w:val="af3"/>
        <w:rPr>
          <w:lang w:eastAsia="zh-CN"/>
        </w:rPr>
      </w:pPr>
      <w:r>
        <w:rPr>
          <w:rFonts w:hint="eastAsia"/>
        </w:rPr>
        <w:t>&lt;End of Change&gt;</w:t>
      </w:r>
    </w:p>
    <w:p w:rsidR="007C28DD" w:rsidRDefault="007C28DD">
      <w:pPr>
        <w:rPr>
          <w:lang w:eastAsia="zh-CN"/>
        </w:rPr>
      </w:pPr>
    </w:p>
    <w:sectPr w:rsidR="007C28D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0FC6093E" w15:done="0"/>
  <w15:commentEx w15:paraId="14815872" w15:done="0"/>
  <w15:commentEx w15:paraId="265718AE" w15:done="0"/>
  <w15:commentEx w15:paraId="59CA361A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0742" w:rsidRDefault="00320742">
      <w:pPr>
        <w:spacing w:after="0"/>
      </w:pPr>
      <w:r>
        <w:separator/>
      </w:r>
    </w:p>
  </w:endnote>
  <w:endnote w:type="continuationSeparator" w:id="0">
    <w:p w:rsidR="00320742" w:rsidRDefault="0032074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Intel Clear">
    <w:altName w:val="Arial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0742" w:rsidRDefault="00320742">
      <w:pPr>
        <w:spacing w:after="0"/>
      </w:pPr>
      <w:r>
        <w:separator/>
      </w:r>
    </w:p>
  </w:footnote>
  <w:footnote w:type="continuationSeparator" w:id="0">
    <w:p w:rsidR="00320742" w:rsidRDefault="0032074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2F02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7C28DD">
    <w:pPr>
      <w:pStyle w:val="af1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2F02DE">
    <w:pPr>
      <w:pStyle w:val="af1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8DD" w:rsidRDefault="007C28DD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>
      <w:start w:val="5"/>
      <w:numFmt w:val="bullet"/>
      <w:pStyle w:val="BL"/>
      <w:lvlText w:val="-"/>
      <w:lvlJc w:val="left"/>
      <w:pPr>
        <w:tabs>
          <w:tab w:val="left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2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,Fei Xue">
    <w15:presenceInfo w15:providerId="None" w15:userId="ZTE,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093C"/>
    <w:rsid w:val="00022D1D"/>
    <w:rsid w:val="00062121"/>
    <w:rsid w:val="00095A3D"/>
    <w:rsid w:val="000A5C91"/>
    <w:rsid w:val="00100BBC"/>
    <w:rsid w:val="00101916"/>
    <w:rsid w:val="00156EE3"/>
    <w:rsid w:val="00160513"/>
    <w:rsid w:val="00176F2B"/>
    <w:rsid w:val="001A4E6D"/>
    <w:rsid w:val="001B6604"/>
    <w:rsid w:val="0021542F"/>
    <w:rsid w:val="002313F1"/>
    <w:rsid w:val="00293BBA"/>
    <w:rsid w:val="002B56BD"/>
    <w:rsid w:val="002F02DE"/>
    <w:rsid w:val="002F348C"/>
    <w:rsid w:val="00320742"/>
    <w:rsid w:val="00344AFB"/>
    <w:rsid w:val="00345666"/>
    <w:rsid w:val="00362427"/>
    <w:rsid w:val="0039093C"/>
    <w:rsid w:val="003F3BAE"/>
    <w:rsid w:val="00404918"/>
    <w:rsid w:val="004435FE"/>
    <w:rsid w:val="004A02AC"/>
    <w:rsid w:val="004D5579"/>
    <w:rsid w:val="004D7C98"/>
    <w:rsid w:val="00516AB8"/>
    <w:rsid w:val="00542D68"/>
    <w:rsid w:val="00543C66"/>
    <w:rsid w:val="00570847"/>
    <w:rsid w:val="005818F1"/>
    <w:rsid w:val="00583D38"/>
    <w:rsid w:val="00586E97"/>
    <w:rsid w:val="00596004"/>
    <w:rsid w:val="005C59FD"/>
    <w:rsid w:val="00610DF6"/>
    <w:rsid w:val="00623E74"/>
    <w:rsid w:val="006B77C3"/>
    <w:rsid w:val="006F6FE7"/>
    <w:rsid w:val="00725D91"/>
    <w:rsid w:val="007A4D02"/>
    <w:rsid w:val="007C28DD"/>
    <w:rsid w:val="007F7646"/>
    <w:rsid w:val="00811C48"/>
    <w:rsid w:val="008506D6"/>
    <w:rsid w:val="009147DE"/>
    <w:rsid w:val="009430D3"/>
    <w:rsid w:val="00986819"/>
    <w:rsid w:val="00992CE2"/>
    <w:rsid w:val="009F33B4"/>
    <w:rsid w:val="00A60F9D"/>
    <w:rsid w:val="00AD1AAB"/>
    <w:rsid w:val="00B155D1"/>
    <w:rsid w:val="00B77C53"/>
    <w:rsid w:val="00B93265"/>
    <w:rsid w:val="00B9440B"/>
    <w:rsid w:val="00BD4AC6"/>
    <w:rsid w:val="00C70797"/>
    <w:rsid w:val="00CA6AEC"/>
    <w:rsid w:val="00CB016C"/>
    <w:rsid w:val="00CC4912"/>
    <w:rsid w:val="00CD4874"/>
    <w:rsid w:val="00CD5FF5"/>
    <w:rsid w:val="00D06F31"/>
    <w:rsid w:val="00D52668"/>
    <w:rsid w:val="00DE579A"/>
    <w:rsid w:val="00DE7CE5"/>
    <w:rsid w:val="00DF60F1"/>
    <w:rsid w:val="00E777E3"/>
    <w:rsid w:val="00E86C64"/>
    <w:rsid w:val="00ED6601"/>
    <w:rsid w:val="00EF3D19"/>
    <w:rsid w:val="00EF448A"/>
    <w:rsid w:val="00F407D0"/>
    <w:rsid w:val="00F65E8C"/>
    <w:rsid w:val="00F755B6"/>
    <w:rsid w:val="00FE4499"/>
    <w:rsid w:val="2DC125A9"/>
    <w:rsid w:val="4A951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 w:qFormat="1"/>
    <w:lsdException w:name="Normal Indent" w:uiPriority="0"/>
    <w:lsdException w:name="footnote text" w:uiPriority="0" w:qFormat="1"/>
    <w:lsdException w:name="annotation text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uiPriority w:val="99"/>
    <w:qFormat/>
    <w:pPr>
      <w:jc w:val="center"/>
    </w:pPr>
    <w:rPr>
      <w:i/>
    </w:rPr>
  </w:style>
  <w:style w:type="paragraph" w:styleId="af1">
    <w:name w:val="header"/>
    <w:link w:val="Charb"/>
    <w:uiPriority w:val="99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b">
    <w:name w:val="页眉 Char"/>
    <w:basedOn w:val="a0"/>
    <w:link w:val="af1"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uiPriority w:val="99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e">
    <w:name w:val="标题 Char"/>
    <w:basedOn w:val="a0"/>
    <w:link w:val="af6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qFormat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 w:qFormat="1"/>
    <w:lsdException w:name="toc 7" w:uiPriority="0" w:qFormat="1"/>
    <w:lsdException w:name="toc 8" w:uiPriority="0"/>
    <w:lsdException w:name="toc 9" w:uiPriority="0" w:qFormat="1"/>
    <w:lsdException w:name="Normal Indent" w:uiPriority="0"/>
    <w:lsdException w:name="footnote text" w:uiPriority="0" w:qFormat="1"/>
    <w:lsdException w:name="annotation text" w:qFormat="1"/>
    <w:lsdException w:name="footer" w:qFormat="1"/>
    <w:lsdException w:name="index heading" w:qFormat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 w:qFormat="1"/>
    <w:lsdException w:name="annotation reference" w:uiPriority="0" w:qFormat="1"/>
    <w:lsdException w:name="line number" w:semiHidden="1" w:unhideWhenUsed="1"/>
    <w:lsdException w:name="page number" w:uiPriority="0"/>
    <w:lsdException w:name="endnote reference" w:uiPriority="0"/>
    <w:lsdException w:name="endnote text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iPriority="0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qFormat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0" w:qFormat="1"/>
    <w:lsdException w:name="Emphasis" w:uiPriority="0" w:qFormat="1"/>
    <w:lsdException w:name="Document Map" w:uiPriority="0" w:qFormat="1"/>
    <w:lsdException w:name="Plain Text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unhideWhenUsed="1" w:qFormat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 w:cs="Times New Roman"/>
      <w:lang w:val="en-GB" w:eastAsia="en-US"/>
    </w:rPr>
  </w:style>
  <w:style w:type="paragraph" w:styleId="1">
    <w:name w:val="heading 1"/>
    <w:next w:val="a"/>
    <w:link w:val="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Times New Roman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31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uiPriority w:val="9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qFormat/>
    <w:pPr>
      <w:ind w:left="568" w:hanging="284"/>
    </w:pPr>
  </w:style>
  <w:style w:type="paragraph" w:styleId="70">
    <w:name w:val="toc 7"/>
    <w:basedOn w:val="60"/>
    <w:next w:val="a"/>
    <w:qFormat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1"/>
    <w:next w:val="a"/>
    <w:pPr>
      <w:ind w:left="1701" w:hanging="1701"/>
    </w:pPr>
  </w:style>
  <w:style w:type="paragraph" w:styleId="41">
    <w:name w:val="toc 4"/>
    <w:basedOn w:val="32"/>
    <w:next w:val="a"/>
    <w:pPr>
      <w:ind w:left="1418" w:hanging="1418"/>
    </w:pPr>
  </w:style>
  <w:style w:type="paragraph" w:styleId="32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link w:val="3Char0"/>
    <w:qFormat/>
    <w:pPr>
      <w:ind w:left="1135"/>
    </w:pPr>
  </w:style>
  <w:style w:type="paragraph" w:styleId="23">
    <w:name w:val="List Bullet 2"/>
    <w:basedOn w:val="a5"/>
    <w:link w:val="2Char1"/>
    <w:qFormat/>
    <w:pPr>
      <w:ind w:left="851"/>
    </w:pPr>
  </w:style>
  <w:style w:type="paragraph" w:styleId="a5">
    <w:name w:val="List Bullet"/>
    <w:basedOn w:val="a3"/>
    <w:link w:val="Char0"/>
    <w:qFormat/>
  </w:style>
  <w:style w:type="paragraph" w:styleId="a6">
    <w:name w:val="Normal Indent"/>
    <w:basedOn w:val="a"/>
    <w:pPr>
      <w:spacing w:after="0"/>
      <w:ind w:left="851"/>
    </w:pPr>
    <w:rPr>
      <w:rFonts w:eastAsia="MS Mincho"/>
      <w:lang w:val="it-IT" w:eastAsia="en-GB"/>
    </w:rPr>
  </w:style>
  <w:style w:type="paragraph" w:styleId="a7">
    <w:name w:val="caption"/>
    <w:basedOn w:val="a"/>
    <w:next w:val="a"/>
    <w:link w:val="Char1"/>
    <w:uiPriority w:val="99"/>
    <w:qFormat/>
    <w:pPr>
      <w:spacing w:before="120" w:after="120"/>
    </w:pPr>
    <w:rPr>
      <w:rFonts w:eastAsia="MS Mincho"/>
      <w:b/>
    </w:rPr>
  </w:style>
  <w:style w:type="paragraph" w:styleId="a8">
    <w:name w:val="Document Map"/>
    <w:basedOn w:val="a"/>
    <w:link w:val="Char2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3"/>
    <w:uiPriority w:val="99"/>
    <w:qFormat/>
  </w:style>
  <w:style w:type="paragraph" w:styleId="34">
    <w:name w:val="Body Text 3"/>
    <w:basedOn w:val="a"/>
    <w:link w:val="3Char1"/>
    <w:uiPriority w:val="99"/>
    <w:qFormat/>
    <w:rPr>
      <w:rFonts w:eastAsia="MS Mincho"/>
      <w:b/>
      <w:i/>
    </w:rPr>
  </w:style>
  <w:style w:type="paragraph" w:styleId="aa">
    <w:name w:val="Body Text"/>
    <w:basedOn w:val="a"/>
    <w:link w:val="Char4"/>
    <w:pPr>
      <w:widowControl w:val="0"/>
      <w:spacing w:after="120"/>
    </w:pPr>
    <w:rPr>
      <w:rFonts w:eastAsia="MS Mincho"/>
      <w:sz w:val="24"/>
    </w:rPr>
  </w:style>
  <w:style w:type="paragraph" w:styleId="ab">
    <w:name w:val="Body Text Indent"/>
    <w:basedOn w:val="a"/>
    <w:link w:val="Char5"/>
    <w:uiPriority w:val="99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">
    <w:name w:val="List Number 3"/>
    <w:basedOn w:val="a"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c">
    <w:name w:val="Plain Text"/>
    <w:basedOn w:val="a"/>
    <w:link w:val="Char6"/>
    <w:uiPriority w:val="99"/>
    <w:qFormat/>
    <w:pPr>
      <w:spacing w:after="0"/>
    </w:pPr>
    <w:rPr>
      <w:rFonts w:ascii="Courier New" w:eastAsia="MS Mincho" w:hAnsi="Courier New"/>
    </w:rPr>
  </w:style>
  <w:style w:type="paragraph" w:styleId="51">
    <w:name w:val="List Bullet 5"/>
    <w:basedOn w:val="42"/>
    <w:qFormat/>
    <w:pPr>
      <w:ind w:left="1702"/>
    </w:pPr>
  </w:style>
  <w:style w:type="paragraph" w:styleId="4">
    <w:name w:val="List Number 4"/>
    <w:basedOn w:val="a"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24">
    <w:name w:val="Body Text Indent 2"/>
    <w:basedOn w:val="a"/>
    <w:link w:val="2Char2"/>
    <w:uiPriority w:val="99"/>
    <w:pPr>
      <w:ind w:left="568" w:hanging="568"/>
    </w:pPr>
    <w:rPr>
      <w:rFonts w:eastAsia="MS Mincho"/>
    </w:rPr>
  </w:style>
  <w:style w:type="paragraph" w:styleId="ae">
    <w:name w:val="endnote text"/>
    <w:basedOn w:val="a"/>
    <w:link w:val="Char8"/>
    <w:pPr>
      <w:snapToGrid w:val="0"/>
    </w:pPr>
    <w:rPr>
      <w:rFonts w:eastAsia="宋体"/>
    </w:rPr>
  </w:style>
  <w:style w:type="paragraph" w:styleId="af">
    <w:name w:val="Balloon Text"/>
    <w:basedOn w:val="a"/>
    <w:link w:val="Char9"/>
    <w:uiPriority w:val="99"/>
    <w:qFormat/>
    <w:rPr>
      <w:rFonts w:ascii="Tahoma" w:hAnsi="Tahoma" w:cs="Tahoma"/>
      <w:sz w:val="16"/>
      <w:szCs w:val="16"/>
    </w:rPr>
  </w:style>
  <w:style w:type="paragraph" w:styleId="af0">
    <w:name w:val="footer"/>
    <w:basedOn w:val="af1"/>
    <w:link w:val="Chara"/>
    <w:uiPriority w:val="99"/>
    <w:qFormat/>
    <w:pPr>
      <w:jc w:val="center"/>
    </w:pPr>
    <w:rPr>
      <w:i/>
    </w:rPr>
  </w:style>
  <w:style w:type="paragraph" w:styleId="af1">
    <w:name w:val="header"/>
    <w:link w:val="Charb"/>
    <w:uiPriority w:val="99"/>
    <w:pPr>
      <w:widowControl w:val="0"/>
    </w:pPr>
    <w:rPr>
      <w:rFonts w:ascii="Arial" w:hAnsi="Arial" w:cs="Times New Roman"/>
      <w:b/>
      <w:sz w:val="18"/>
      <w:lang w:val="en-GB" w:eastAsia="en-US"/>
    </w:rPr>
  </w:style>
  <w:style w:type="paragraph" w:styleId="af2">
    <w:name w:val="index heading"/>
    <w:basedOn w:val="a"/>
    <w:next w:val="a"/>
    <w:uiPriority w:val="99"/>
    <w:qFormat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styleId="af3">
    <w:name w:val="Subtitle"/>
    <w:basedOn w:val="a"/>
    <w:next w:val="a"/>
    <w:link w:val="Charc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cstheme="majorBidi"/>
      <w:b/>
      <w:bCs/>
      <w:color w:val="FF0000"/>
      <w:kern w:val="28"/>
      <w:sz w:val="32"/>
      <w:szCs w:val="32"/>
      <w:lang w:eastAsia="ko-KR"/>
    </w:rPr>
  </w:style>
  <w:style w:type="paragraph" w:styleId="52">
    <w:name w:val="List Number 5"/>
    <w:basedOn w:val="a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af4">
    <w:name w:val="footnote text"/>
    <w:basedOn w:val="a"/>
    <w:link w:val="Chard"/>
    <w:qFormat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3"/>
    <w:uiPriority w:val="99"/>
    <w:pPr>
      <w:spacing w:after="0"/>
      <w:jc w:val="both"/>
    </w:pPr>
    <w:rPr>
      <w:rFonts w:eastAsia="MS Mincho"/>
      <w:sz w:val="24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6">
    <w:name w:val="index 2"/>
    <w:basedOn w:val="11"/>
    <w:next w:val="a"/>
    <w:pPr>
      <w:ind w:left="284"/>
    </w:pPr>
  </w:style>
  <w:style w:type="paragraph" w:styleId="af6">
    <w:name w:val="Title"/>
    <w:basedOn w:val="a"/>
    <w:next w:val="a"/>
    <w:link w:val="Chare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/>
    </w:rPr>
  </w:style>
  <w:style w:type="paragraph" w:styleId="af7">
    <w:name w:val="annotation subject"/>
    <w:basedOn w:val="a9"/>
    <w:next w:val="a9"/>
    <w:link w:val="Charf"/>
    <w:qFormat/>
    <w:rPr>
      <w:b/>
      <w:bCs/>
    </w:rPr>
  </w:style>
  <w:style w:type="table" w:styleId="af8">
    <w:name w:val="Table Grid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Strong"/>
    <w:qFormat/>
    <w:rPr>
      <w:b/>
      <w:bCs/>
    </w:rPr>
  </w:style>
  <w:style w:type="character" w:styleId="afa">
    <w:name w:val="endnote reference"/>
    <w:rPr>
      <w:vertAlign w:val="superscript"/>
    </w:rPr>
  </w:style>
  <w:style w:type="character" w:styleId="afb">
    <w:name w:val="page number"/>
    <w:basedOn w:val="a0"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Emphasis"/>
    <w:qFormat/>
    <w:rPr>
      <w:rFonts w:ascii="Times New Roman" w:hAnsi="Times New Roman" w:cs="Times New Roman" w:hint="default"/>
      <w:i/>
      <w:iCs/>
    </w:rPr>
  </w:style>
  <w:style w:type="character" w:styleId="HTML">
    <w:name w:val="HTML Acronym"/>
    <w:uiPriority w:val="99"/>
    <w:unhideWhenUsed/>
    <w:qFormat/>
  </w:style>
  <w:style w:type="character" w:styleId="afe">
    <w:name w:val="Hyperlink"/>
    <w:qFormat/>
    <w:rPr>
      <w:color w:val="0000FF"/>
      <w:u w:val="single"/>
    </w:rPr>
  </w:style>
  <w:style w:type="character" w:styleId="aff">
    <w:name w:val="annotation reference"/>
    <w:qFormat/>
    <w:rPr>
      <w:sz w:val="16"/>
    </w:rPr>
  </w:style>
  <w:style w:type="character" w:styleId="aff0">
    <w:name w:val="footnote reference"/>
    <w:qFormat/>
    <w:rPr>
      <w:b/>
      <w:position w:val="6"/>
      <w:sz w:val="16"/>
    </w:rPr>
  </w:style>
  <w:style w:type="character" w:customStyle="1" w:styleId="1Char">
    <w:name w:val="标题 1 Char"/>
    <w:basedOn w:val="a0"/>
    <w:link w:val="1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rPr>
      <w:rFonts w:ascii="Arial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a0"/>
    <w:link w:val="30"/>
    <w:qFormat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Pr>
      <w:rFonts w:ascii="Arial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basedOn w:val="a0"/>
    <w:link w:val="5"/>
    <w:rPr>
      <w:rFonts w:ascii="Arial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uiPriority w:val="9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 w:cs="Times New Roman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Charb">
    <w:name w:val="页眉 Char"/>
    <w:basedOn w:val="a0"/>
    <w:link w:val="af1"/>
    <w:uiPriority w:val="99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Chard">
    <w:name w:val="脚注文本 Char"/>
    <w:basedOn w:val="a0"/>
    <w:link w:val="af4"/>
    <w:qFormat/>
    <w:rPr>
      <w:rFonts w:ascii="Times New Roman" w:hAnsi="Times New Roman" w:cs="Times New Roman"/>
      <w:kern w:val="0"/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 w:cs="Times New Roman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 w:cs="Times New Roman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0">
    <w:name w:val="B2"/>
    <w:basedOn w:val="20"/>
    <w:link w:val="B2Char"/>
    <w:qFormat/>
  </w:style>
  <w:style w:type="paragraph" w:customStyle="1" w:styleId="B30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3"/>
    <w:qFormat/>
  </w:style>
  <w:style w:type="character" w:customStyle="1" w:styleId="Chara">
    <w:name w:val="页脚 Char"/>
    <w:basedOn w:val="a0"/>
    <w:link w:val="af0"/>
    <w:uiPriority w:val="99"/>
    <w:qFormat/>
    <w:rPr>
      <w:rFonts w:ascii="Arial" w:hAnsi="Arial" w:cs="Times New Roman"/>
      <w:b/>
      <w:i/>
      <w:kern w:val="0"/>
      <w:sz w:val="18"/>
      <w:szCs w:val="20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doc-header">
    <w:name w:val="tdoc-header"/>
    <w:qFormat/>
    <w:rPr>
      <w:rFonts w:ascii="Arial" w:hAnsi="Arial" w:cs="Times New Roman"/>
      <w:sz w:val="24"/>
      <w:lang w:val="en-GB" w:eastAsia="en-US"/>
    </w:rPr>
  </w:style>
  <w:style w:type="character" w:customStyle="1" w:styleId="Char3">
    <w:name w:val="批注文字 Char"/>
    <w:basedOn w:val="a0"/>
    <w:link w:val="a9"/>
    <w:uiPriority w:val="99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9">
    <w:name w:val="批注框文本 Char"/>
    <w:basedOn w:val="a0"/>
    <w:link w:val="af"/>
    <w:uiPriority w:val="99"/>
    <w:qFormat/>
    <w:rPr>
      <w:rFonts w:ascii="Tahoma" w:hAnsi="Tahoma" w:cs="Tahoma"/>
      <w:kern w:val="0"/>
      <w:sz w:val="16"/>
      <w:szCs w:val="16"/>
      <w:lang w:val="en-GB" w:eastAsia="en-US"/>
    </w:rPr>
  </w:style>
  <w:style w:type="character" w:customStyle="1" w:styleId="Charf">
    <w:name w:val="批注主题 Char"/>
    <w:basedOn w:val="Char3"/>
    <w:link w:val="af7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Char2">
    <w:name w:val="文档结构图 Char"/>
    <w:basedOn w:val="a0"/>
    <w:link w:val="a8"/>
    <w:qFormat/>
    <w:rPr>
      <w:rFonts w:ascii="Tahoma" w:hAnsi="Tahoma" w:cs="Tahoma"/>
      <w:kern w:val="0"/>
      <w:sz w:val="20"/>
      <w:szCs w:val="20"/>
      <w:shd w:val="clear" w:color="auto" w:fill="000080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paragraph" w:styleId="aff1">
    <w:name w:val="List Paragraph"/>
    <w:basedOn w:val="a"/>
    <w:link w:val="Charf0"/>
    <w:uiPriority w:val="34"/>
    <w:qFormat/>
    <w:pPr>
      <w:ind w:firstLineChars="200" w:firstLine="420"/>
    </w:pPr>
  </w:style>
  <w:style w:type="character" w:customStyle="1" w:styleId="TALCar">
    <w:name w:val="TAL Car"/>
    <w:link w:val="TAL"/>
    <w:qFormat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H6Char">
    <w:name w:val="H6 Char"/>
    <w:link w:val="H6"/>
    <w:qFormat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3Char">
    <w:name w:val="Heading 3 Char"/>
    <w:basedOn w:val="a0"/>
    <w:qFormat/>
    <w:rPr>
      <w:rFonts w:asciiTheme="majorHAnsi" w:eastAsiaTheme="majorEastAsia" w:hAnsiTheme="majorHAnsi" w:cstheme="majorBidi"/>
      <w:color w:val="244061" w:themeColor="accent1" w:themeShade="80"/>
      <w:sz w:val="24"/>
      <w:szCs w:val="24"/>
      <w:lang w:val="en-GB" w:eastAsia="en-US"/>
    </w:rPr>
  </w:style>
  <w:style w:type="character" w:customStyle="1" w:styleId="EXChar">
    <w:name w:val="EX Char"/>
    <w:link w:val="EX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4Char">
    <w:name w:val="B4 Char"/>
    <w:link w:val="B4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J">
    <w:name w:val="TAJ"/>
    <w:basedOn w:val="TH"/>
    <w:uiPriority w:val="99"/>
    <w:qFormat/>
    <w:rPr>
      <w:rFonts w:eastAsia="宋体"/>
    </w:rPr>
  </w:style>
  <w:style w:type="paragraph" w:customStyle="1" w:styleId="Guidance">
    <w:name w:val="Guidance"/>
    <w:basedOn w:val="a"/>
    <w:uiPriority w:val="99"/>
    <w:qFormat/>
    <w:rPr>
      <w:rFonts w:eastAsia="宋体"/>
      <w:i/>
      <w:color w:val="0000FF"/>
    </w:rPr>
  </w:style>
  <w:style w:type="character" w:customStyle="1" w:styleId="Char">
    <w:name w:val="列表 Char"/>
    <w:link w:val="a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Char0">
    <w:name w:val="列表项目符号 Char"/>
    <w:link w:val="a5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1">
    <w:name w:val="列表项目符号 2 Char"/>
    <w:link w:val="2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3Char0">
    <w:name w:val="列表项目符号 3 Char"/>
    <w:link w:val="33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2Char0">
    <w:name w:val="列表 2 Char"/>
    <w:link w:val="20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spacing w:after="0"/>
    </w:pPr>
    <w:rPr>
      <w:rFonts w:eastAsia="MS Mincho"/>
    </w:rPr>
  </w:style>
  <w:style w:type="character" w:customStyle="1" w:styleId="Char1">
    <w:name w:val="题注 Char"/>
    <w:link w:val="a7"/>
    <w:uiPriority w:val="99"/>
    <w:qFormat/>
    <w:locked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paragraph" w:customStyle="1" w:styleId="tabletext">
    <w:name w:val="table text"/>
    <w:basedOn w:val="a"/>
    <w:next w:val="table"/>
    <w:uiPriority w:val="99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uiPriority w:val="99"/>
    <w:pPr>
      <w:spacing w:after="0"/>
      <w:jc w:val="center"/>
    </w:pPr>
    <w:rPr>
      <w:rFonts w:eastAsia="MS Mincho"/>
      <w:lang w:val="en-US"/>
    </w:rPr>
  </w:style>
  <w:style w:type="character" w:customStyle="1" w:styleId="Char4">
    <w:name w:val="正文文本 Char"/>
    <w:basedOn w:val="a0"/>
    <w:link w:val="aa"/>
    <w:qFormat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HE">
    <w:name w:val="HE"/>
    <w:basedOn w:val="a"/>
    <w:uiPriority w:val="99"/>
    <w:pPr>
      <w:spacing w:after="0"/>
    </w:pPr>
    <w:rPr>
      <w:rFonts w:eastAsia="MS Mincho"/>
      <w:b/>
    </w:rPr>
  </w:style>
  <w:style w:type="character" w:customStyle="1" w:styleId="Char6">
    <w:name w:val="纯文本 Char"/>
    <w:basedOn w:val="a0"/>
    <w:link w:val="ac"/>
    <w:uiPriority w:val="99"/>
    <w:rPr>
      <w:rFonts w:ascii="Courier New" w:eastAsia="MS Mincho" w:hAnsi="Courier New" w:cs="Times New Roman"/>
      <w:kern w:val="0"/>
      <w:sz w:val="20"/>
      <w:szCs w:val="20"/>
      <w:lang w:val="en-GB" w:eastAsia="en-US"/>
    </w:rPr>
  </w:style>
  <w:style w:type="paragraph" w:customStyle="1" w:styleId="text">
    <w:name w:val="text"/>
    <w:basedOn w:val="a"/>
    <w:uiPriority w:val="99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Reference">
    <w:name w:val="Reference"/>
    <w:basedOn w:val="EX"/>
    <w:uiPriority w:val="99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berschrift1H1">
    <w:name w:val="Überschrift 1.H1"/>
    <w:basedOn w:val="a"/>
    <w:next w:val="a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MS Mincho" w:hAnsi="Arial"/>
      <w:sz w:val="36"/>
      <w:lang w:eastAsia="de-DE"/>
    </w:rPr>
  </w:style>
  <w:style w:type="paragraph" w:customStyle="1" w:styleId="CRfront">
    <w:name w:val="CR_front"/>
    <w:uiPriority w:val="99"/>
    <w:rPr>
      <w:rFonts w:ascii="Arial" w:eastAsia="MS Mincho" w:hAnsi="Arial" w:cs="Times New Roman"/>
      <w:lang w:val="en-GB" w:eastAsia="en-US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Char5">
    <w:name w:val="正文文本缩进 Char"/>
    <w:basedOn w:val="a0"/>
    <w:link w:val="ab"/>
    <w:uiPriority w:val="99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customStyle="1" w:styleId="2Char3">
    <w:name w:val="正文文本 2 Char"/>
    <w:basedOn w:val="a0"/>
    <w:link w:val="25"/>
    <w:uiPriority w:val="99"/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paragraph" w:customStyle="1" w:styleId="para">
    <w:name w:val="para"/>
    <w:basedOn w:val="a"/>
    <w:uiPriority w:val="99"/>
    <w:qFormat/>
    <w:pPr>
      <w:spacing w:after="240"/>
      <w:jc w:val="both"/>
    </w:pPr>
    <w:rPr>
      <w:rFonts w:ascii="Helvetica" w:eastAsia="MS Mincho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uiPriority w:val="99"/>
    <w:qFormat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2Char2">
    <w:name w:val="正文文本缩进 2 Char"/>
    <w:basedOn w:val="a0"/>
    <w:link w:val="24"/>
    <w:uiPriority w:val="99"/>
    <w:qFormat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MS Mincho" w:hAnsi="Bookman"/>
      <w:lang w:val="en-US"/>
    </w:rPr>
  </w:style>
  <w:style w:type="character" w:customStyle="1" w:styleId="3Char1">
    <w:name w:val="正文文本 3 Char"/>
    <w:basedOn w:val="a0"/>
    <w:link w:val="34"/>
    <w:uiPriority w:val="99"/>
    <w:qFormat/>
    <w:rPr>
      <w:rFonts w:ascii="Times New Roman" w:eastAsia="MS Mincho" w:hAnsi="Times New Roman" w:cs="Times New Roman"/>
      <w:b/>
      <w:i/>
      <w:kern w:val="0"/>
      <w:sz w:val="20"/>
      <w:szCs w:val="20"/>
      <w:lang w:val="en-GB" w:eastAsia="en-US"/>
    </w:rPr>
  </w:style>
  <w:style w:type="paragraph" w:customStyle="1" w:styleId="TdocText">
    <w:name w:val="Tdoc_Text"/>
    <w:basedOn w:val="a"/>
    <w:uiPriority w:val="99"/>
    <w:qFormat/>
    <w:pPr>
      <w:spacing w:before="120" w:after="0"/>
      <w:jc w:val="both"/>
    </w:pPr>
    <w:rPr>
      <w:rFonts w:eastAsia="MS Mincho"/>
      <w:lang w:val="en-US"/>
    </w:rPr>
  </w:style>
  <w:style w:type="paragraph" w:customStyle="1" w:styleId="centered">
    <w:name w:val="centered"/>
    <w:basedOn w:val="a"/>
    <w:uiPriority w:val="99"/>
    <w:qFormat/>
    <w:pPr>
      <w:widowControl w:val="0"/>
      <w:spacing w:before="120" w:after="0" w:line="280" w:lineRule="atLeast"/>
      <w:jc w:val="center"/>
    </w:pPr>
    <w:rPr>
      <w:rFonts w:ascii="Bookman" w:eastAsia="MS Mincho" w:hAnsi="Bookman"/>
      <w:lang w:val="en-US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paragraph" w:customStyle="1" w:styleId="References">
    <w:name w:val="References"/>
    <w:basedOn w:val="a"/>
    <w:uiPriority w:val="99"/>
    <w:qFormat/>
    <w:pPr>
      <w:numPr>
        <w:numId w:val="3"/>
      </w:numPr>
      <w:spacing w:after="80"/>
    </w:pPr>
    <w:rPr>
      <w:rFonts w:eastAsia="MS Mincho"/>
      <w:sz w:val="18"/>
      <w:lang w:val="en-US"/>
    </w:rPr>
  </w:style>
  <w:style w:type="paragraph" w:customStyle="1" w:styleId="ZchnZchn">
    <w:name w:val="Zchn Zchn"/>
    <w:uiPriority w:val="99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paragraph" w:customStyle="1" w:styleId="B1">
    <w:name w:val="B1+"/>
    <w:basedOn w:val="B10"/>
    <w:uiPriority w:val="99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宋体"/>
      <w:lang w:eastAsia="zh-CN"/>
    </w:rPr>
  </w:style>
  <w:style w:type="character" w:customStyle="1" w:styleId="Charf0">
    <w:name w:val="列出段落 Char"/>
    <w:link w:val="aff1"/>
    <w:uiPriority w:val="34"/>
    <w:qFormat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GuidanceChar">
    <w:name w:val="Guidance Char"/>
    <w:qFormat/>
    <w:rPr>
      <w:rFonts w:eastAsia="宋体"/>
      <w:i/>
      <w:color w:val="0000FF"/>
      <w:lang w:val="en-GB" w:eastAsia="en-US"/>
    </w:rPr>
  </w:style>
  <w:style w:type="paragraph" w:customStyle="1" w:styleId="Bulletedo1">
    <w:name w:val="Bulleted o 1"/>
    <w:basedOn w:val="a"/>
    <w:uiPriority w:val="99"/>
    <w:qFormat/>
    <w:pPr>
      <w:numPr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宋体" w:hAnsi="Calibri Light"/>
      <w:color w:val="2E74B5"/>
      <w:sz w:val="32"/>
      <w:szCs w:val="32"/>
      <w:lang w:val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eastAsia="宋体" w:hAnsi="Times New Roman" w:cs="Times New Roman"/>
      <w:lang w:val="en-GB" w:eastAsia="en-US"/>
    </w:rPr>
  </w:style>
  <w:style w:type="character" w:customStyle="1" w:styleId="EQChar">
    <w:name w:val="EQ Char"/>
    <w:link w:val="EQ"/>
    <w:qFormat/>
    <w:locked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ko-KR" w:bidi="ar-SA"/>
    </w:rPr>
  </w:style>
  <w:style w:type="character" w:customStyle="1" w:styleId="CharChar3">
    <w:name w:val="Char Char3"/>
    <w:semiHidden/>
    <w:qFormat/>
    <w:rPr>
      <w:rFonts w:ascii="Arial" w:hAnsi="Arial"/>
      <w:sz w:val="28"/>
      <w:lang w:val="en-GB" w:eastAsia="ko-KR" w:bidi="ar-SA"/>
    </w:rPr>
  </w:style>
  <w:style w:type="character" w:customStyle="1" w:styleId="btChar">
    <w:name w:val="bt Char"/>
    <w:qFormat/>
    <w:rPr>
      <w:lang w:val="en-GB" w:eastAsia="en-US" w:bidi="ar-SA"/>
    </w:rPr>
  </w:style>
  <w:style w:type="character" w:customStyle="1" w:styleId="msoins00">
    <w:name w:val="msoins0"/>
    <w:qFormat/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h4Char2">
    <w:name w:val="h4 Char2"/>
    <w:qFormat/>
    <w:rPr>
      <w:rFonts w:ascii="Arial" w:hAnsi="Arial"/>
      <w:sz w:val="24"/>
      <w:lang w:val="en-GB" w:eastAsia="en-US" w:bidi="ar-SA"/>
    </w:rPr>
  </w:style>
  <w:style w:type="paragraph" w:customStyle="1" w:styleId="no0">
    <w:name w:val="no"/>
    <w:basedOn w:val="a"/>
    <w:uiPriority w:val="99"/>
    <w:qFormat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paragraph" w:customStyle="1" w:styleId="IvDbodytext">
    <w:name w:val="IvD bodytext"/>
    <w:basedOn w:val="aa"/>
    <w:link w:val="IvDbodytextChar"/>
    <w:qFormat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sz w:val="20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 w:cs="Times New Roman"/>
      <w:spacing w:val="2"/>
      <w:kern w:val="0"/>
      <w:sz w:val="20"/>
      <w:szCs w:val="20"/>
      <w:lang w:val="en-GB" w:eastAsia="en-US"/>
    </w:rPr>
  </w:style>
  <w:style w:type="paragraph" w:customStyle="1" w:styleId="BL">
    <w:name w:val="BL"/>
    <w:basedOn w:val="a"/>
    <w:uiPriority w:val="99"/>
    <w:qFormat/>
    <w:pPr>
      <w:numPr>
        <w:numId w:val="7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PMingLiU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PLChar">
    <w:name w:val="PL Char"/>
    <w:link w:val="PL"/>
    <w:qFormat/>
    <w:rPr>
      <w:rFonts w:ascii="Courier New" w:hAnsi="Courier New" w:cs="Times New Roman"/>
      <w:kern w:val="0"/>
      <w:sz w:val="16"/>
      <w:szCs w:val="20"/>
      <w:lang w:val="en-GB" w:eastAsia="en-US"/>
    </w:rPr>
  </w:style>
  <w:style w:type="character" w:customStyle="1" w:styleId="Heading1Char1">
    <w:name w:val="Heading 1 Char1"/>
    <w:qFormat/>
    <w:rPr>
      <w:rFonts w:ascii="Calibri Light" w:eastAsia="Times New Roman" w:hAnsi="Calibri Light" w:cs="Times New Roman"/>
      <w:color w:val="2F5496"/>
      <w:sz w:val="32"/>
      <w:szCs w:val="32"/>
      <w:lang w:eastAsia="en-US"/>
    </w:rPr>
  </w:style>
  <w:style w:type="character" w:customStyle="1" w:styleId="Heading4Char1">
    <w:name w:val="Heading 4 Char1"/>
    <w:qFormat/>
    <w:rPr>
      <w:rFonts w:ascii="Calibri Light" w:eastAsia="Times New Roman" w:hAnsi="Calibri Light" w:cs="Times New Roman"/>
      <w:i/>
      <w:iCs/>
      <w:color w:val="2F5496"/>
      <w:lang w:eastAsia="en-US"/>
    </w:rPr>
  </w:style>
  <w:style w:type="character" w:customStyle="1" w:styleId="Heading5Char1">
    <w:name w:val="Heading 5 Char1"/>
    <w:qFormat/>
    <w:rPr>
      <w:rFonts w:ascii="Calibri Light" w:eastAsia="Times New Roman" w:hAnsi="Calibri Light" w:cs="Times New Roman"/>
      <w:color w:val="2F5496"/>
      <w:lang w:eastAsia="en-US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FootnoteTextChar1">
    <w:name w:val="Footnote Text Char1"/>
    <w:semiHidden/>
    <w:qFormat/>
    <w:rPr>
      <w:rFonts w:ascii="Times New Roman" w:eastAsia="宋体" w:hAnsi="Times New Roman"/>
      <w:lang w:eastAsia="en-US"/>
    </w:rPr>
  </w:style>
  <w:style w:type="character" w:customStyle="1" w:styleId="HeaderChar1">
    <w:name w:val="Header Char1"/>
    <w:semiHidden/>
    <w:qFormat/>
    <w:rPr>
      <w:rFonts w:ascii="Times New Roman" w:eastAsia="宋体" w:hAnsi="Times New Roman"/>
      <w:lang w:eastAsia="en-US"/>
    </w:rPr>
  </w:style>
  <w:style w:type="character" w:customStyle="1" w:styleId="CharChar31">
    <w:name w:val="Char Char31"/>
    <w:semiHidden/>
    <w:rPr>
      <w:rFonts w:ascii="Arial" w:hAnsi="Arial" w:cs="Arial" w:hint="default"/>
      <w:sz w:val="28"/>
      <w:lang w:val="en-GB" w:eastAsia="ko-KR" w:bidi="ar-SA"/>
    </w:rPr>
  </w:style>
  <w:style w:type="character" w:customStyle="1" w:styleId="Underrubrik2Char3">
    <w:name w:val="Underrubrik2 Char3"/>
    <w:qFormat/>
    <w:rPr>
      <w:rFonts w:ascii="Arial" w:hAnsi="Arial" w:cs="Times New Roman"/>
      <w:sz w:val="28"/>
      <w:szCs w:val="20"/>
      <w:lang w:val="en-GB" w:eastAsia="en-US"/>
    </w:rPr>
  </w:style>
  <w:style w:type="paragraph" w:customStyle="1" w:styleId="CharCharCharCharChar">
    <w:name w:val="Char Char Ch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f1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0">
    <w:name w:val="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2CharChar">
    <w:name w:val="Char Char2 Char Char"/>
    <w:basedOn w:val="a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aff3">
    <w:name w:val="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">
    <w:name w:val="T1 Char"/>
    <w:rPr>
      <w:rFonts w:ascii="Arial" w:hAnsi="Arial" w:cs="Times New Roman"/>
      <w:sz w:val="20"/>
      <w:szCs w:val="20"/>
      <w:lang w:val="en-GB" w:eastAsia="en-US"/>
    </w:rPr>
  </w:style>
  <w:style w:type="character" w:customStyle="1" w:styleId="T1Char1">
    <w:name w:val="T1 Char1"/>
    <w:rPr>
      <w:rFonts w:ascii="Arial" w:hAnsi="Arial" w:cs="Times New Roman"/>
      <w:sz w:val="20"/>
      <w:szCs w:val="20"/>
      <w:lang w:val="en-GB" w:eastAsia="en-US"/>
    </w:rPr>
  </w:style>
  <w:style w:type="paragraph" w:customStyle="1" w:styleId="CarCar">
    <w:name w:val="Car C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1">
    <w:name w:val="Head2A Char1"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2">
    <w:name w:val="Head2A Char2"/>
    <w:rPr>
      <w:rFonts w:ascii="Arial" w:hAnsi="Arial"/>
      <w:sz w:val="32"/>
      <w:lang w:val="en-GB" w:eastAsia="en-US" w:bidi="ar-SA"/>
    </w:rPr>
  </w:style>
  <w:style w:type="paragraph" w:customStyle="1" w:styleId="27">
    <w:name w:val="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2AChar3">
    <w:name w:val="Head2A Char3"/>
    <w:rPr>
      <w:rFonts w:ascii="Arial" w:hAnsi="Arial"/>
      <w:sz w:val="32"/>
      <w:lang w:val="en-GB" w:eastAsia="en-US" w:bidi="ar-SA"/>
    </w:rPr>
  </w:style>
  <w:style w:type="paragraph" w:customStyle="1" w:styleId="35">
    <w:name w:val="(文字) (文字)3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4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1Char2">
    <w:name w:val="T1 Char2"/>
    <w:rPr>
      <w:rFonts w:ascii="Arial" w:hAnsi="Arial" w:cs="Times New Roman"/>
      <w:sz w:val="20"/>
      <w:szCs w:val="20"/>
      <w:lang w:val="en-GB" w:eastAsia="en-US"/>
    </w:rPr>
  </w:style>
  <w:style w:type="paragraph" w:customStyle="1" w:styleId="13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CharChar7">
    <w:name w:val="Char Char7"/>
    <w:semiHidden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rPr>
      <w:rFonts w:ascii="Times New Roman" w:eastAsia="Batang" w:hAnsi="Times New Roman" w:cs="Times New Roman"/>
      <w:lang w:val="en-GB" w:eastAsia="en-US"/>
    </w:rPr>
  </w:style>
  <w:style w:type="character" w:customStyle="1" w:styleId="Char8">
    <w:name w:val="尾注文本 Char"/>
    <w:basedOn w:val="a0"/>
    <w:link w:val="ae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character" w:customStyle="1" w:styleId="Chare">
    <w:name w:val="标题 Char"/>
    <w:basedOn w:val="a0"/>
    <w:link w:val="af6"/>
    <w:rPr>
      <w:rFonts w:ascii="Courier New" w:eastAsia="Malgun Gothic" w:hAnsi="Courier New" w:cs="Times New Roman"/>
      <w:kern w:val="0"/>
      <w:sz w:val="20"/>
      <w:szCs w:val="20"/>
      <w:lang w:val="nb-NO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h5Char2">
    <w:name w:val="h5 Char2"/>
    <w:rPr>
      <w:rFonts w:ascii="Arial" w:hAnsi="Arial"/>
      <w:sz w:val="22"/>
      <w:lang w:val="en-GB" w:eastAsia="ja-JP" w:bidi="ar-SA"/>
    </w:rPr>
  </w:style>
  <w:style w:type="character" w:customStyle="1" w:styleId="Char7">
    <w:name w:val="日期 Char"/>
    <w:basedOn w:val="a0"/>
    <w:link w:val="ad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customStyle="1" w:styleId="AutoCorrect">
    <w:name w:val="AutoCorrect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-PAGE-">
    <w:name w:val="- PAGE -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PageXofY">
    <w:name w:val="Page X of 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by">
    <w:name w:val="Creat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reatedon">
    <w:name w:val="Created on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printed">
    <w:name w:val="Last printed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Lastsavedby">
    <w:name w:val="Last saved by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">
    <w:name w:val="Filenam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Filenameandpath">
    <w:name w:val="Filename and path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AuthorPageDate">
    <w:name w:val="Author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ascii="Times New Roman" w:eastAsia="Malgun Gothic" w:hAnsi="Times New Roman" w:cs="Times New Roman"/>
      <w:sz w:val="24"/>
      <w:szCs w:val="24"/>
      <w:lang w:val="en-GB" w:eastAsia="ko-KR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a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table" w:customStyle="1" w:styleId="TableGrid1">
    <w:name w:val="Table Grid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a"/>
    <w:pPr>
      <w:snapToGrid w:val="0"/>
      <w:spacing w:after="0"/>
      <w:textAlignment w:val="baseline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ATC">
    <w:name w:val="ATC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xl40">
    <w:name w:val="xl40"/>
    <w:basedOn w:val="a"/>
    <w:pPr>
      <w:shd w:val="clear" w:color="000000" w:fill="FFFF00"/>
      <w:spacing w:before="100" w:beforeAutospacing="1" w:after="100" w:afterAutospacing="1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1"/>
    <w:next w:val="a"/>
    <w:pPr>
      <w:pBdr>
        <w:top w:val="none" w:sz="0" w:space="0" w:color="auto"/>
      </w:pBdr>
    </w:pPr>
    <w:rPr>
      <w:rFonts w:eastAsia="Times New Roman"/>
      <w:b/>
      <w:color w:val="0000FF"/>
      <w:lang w:eastAsia="ja-JP"/>
    </w:rPr>
  </w:style>
  <w:style w:type="character" w:customStyle="1" w:styleId="T1Char3">
    <w:name w:val="T1 Char3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TableGrid2">
    <w:name w:val="Table Grid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6">
    <w:name w:val="吹き出し3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aa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宋体" w:hAnsi="Arial" w:cs="Arial"/>
      <w:sz w:val="20"/>
      <w:lang w:val="en-US"/>
    </w:rPr>
  </w:style>
  <w:style w:type="paragraph" w:customStyle="1" w:styleId="b11">
    <w:name w:val="b1"/>
    <w:basedOn w:val="a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15">
    <w:name w:val="吹き出し1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28">
    <w:name w:val="吹き出し2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91">
    <w:name w:val="目次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6">
    <w:name w:val="図表番号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eastAsia="MS Mincho" w:hAnsi="Times New Roman" w:cs="Times New Roman"/>
      <w:lang w:val="en-GB" w:eastAsia="en-US"/>
    </w:rPr>
  </w:style>
  <w:style w:type="paragraph" w:customStyle="1" w:styleId="FooterCentred">
    <w:name w:val="FooterCentred"/>
    <w:basedOn w:val="af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eastAsia="en-GB"/>
    </w:rPr>
  </w:style>
  <w:style w:type="paragraph" w:customStyle="1" w:styleId="NumberedList">
    <w:name w:val="Numbered List"/>
    <w:basedOn w:val="Para1"/>
    <w:link w:val="NumberedListChar"/>
    <w:qFormat/>
    <w:pPr>
      <w:tabs>
        <w:tab w:val="left" w:pos="360"/>
      </w:tabs>
      <w:ind w:left="360" w:hanging="360"/>
    </w:pPr>
    <w:rPr>
      <w:lang w:val="en-GB"/>
    </w:rPr>
  </w:style>
  <w:style w:type="paragraph" w:customStyle="1" w:styleId="Para1">
    <w:name w:val="Para1"/>
    <w:basedOn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25"/>
    <w:next w:val="25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17">
    <w:name w:val="図表目次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2">
    <w:name w:val="t2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宋体" w:hAnsi="Arial" w:cs="Times New Roman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"/>
    <w:next w:val="a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11BodyText">
    <w:name w:val="11 BodyText"/>
    <w:basedOn w:val="a"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a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7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rPr>
      <w:rFonts w:eastAsia="Malgun Gothic"/>
      <w:kern w:val="2"/>
    </w:rPr>
  </w:style>
  <w:style w:type="character" w:customStyle="1" w:styleId="StyleTACChar">
    <w:name w:val="Style TAC + Char"/>
    <w:link w:val="StyleTAC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CharChar29">
    <w:name w:val="Char Char29"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rPr>
      <w:rFonts w:ascii="Arial" w:hAnsi="Arial"/>
      <w:sz w:val="32"/>
      <w:lang w:val="en-GB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B1Zchn">
    <w:name w:val="B1 Zchn"/>
    <w:rPr>
      <w:rFonts w:ascii="Times New Roman" w:hAnsi="Times New Roman"/>
      <w:lang w:val="en-GB"/>
    </w:rPr>
  </w:style>
  <w:style w:type="table" w:customStyle="1" w:styleId="TableGrid4">
    <w:name w:val="Table Grid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GPPNormalText">
    <w:name w:val="3GPP Normal Text"/>
    <w:basedOn w:val="aa"/>
    <w:link w:val="3GPPNormalTextChar"/>
    <w:qFormat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GPPNormalTextChar">
    <w:name w:val="3GPP Normal Text Char"/>
    <w:link w:val="3GPPNormalText"/>
    <w:rPr>
      <w:rFonts w:ascii="Arial" w:eastAsia="MS Mincho" w:hAnsi="Arial" w:cs="Arial"/>
      <w:kern w:val="0"/>
      <w:sz w:val="24"/>
      <w:szCs w:val="24"/>
      <w:lang w:eastAsia="en-US"/>
    </w:rPr>
  </w:style>
  <w:style w:type="table" w:customStyle="1" w:styleId="18">
    <w:name w:val="表格格線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qFormat/>
  </w:style>
  <w:style w:type="paragraph" w:customStyle="1" w:styleId="H53GPP">
    <w:name w:val="H5 3GPP"/>
    <w:basedOn w:val="a"/>
    <w:link w:val="H53GPPChar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napToGrid w:val="0"/>
      <w:sz w:val="22"/>
      <w:szCs w:val="22"/>
    </w:rPr>
  </w:style>
  <w:style w:type="character" w:customStyle="1" w:styleId="H53GPPChar">
    <w:name w:val="H5 3GPP Char"/>
    <w:basedOn w:val="a0"/>
    <w:link w:val="H53GPP"/>
    <w:qFormat/>
    <w:rPr>
      <w:rFonts w:ascii="Arial" w:eastAsia="宋体" w:hAnsi="Arial" w:cs="Times New Roman"/>
      <w:snapToGrid w:val="0"/>
      <w:kern w:val="0"/>
      <w:sz w:val="22"/>
      <w:lang w:val="en-GB" w:eastAsia="en-US"/>
    </w:rPr>
  </w:style>
  <w:style w:type="character" w:customStyle="1" w:styleId="Charc">
    <w:name w:val="副标题 Char"/>
    <w:basedOn w:val="a0"/>
    <w:link w:val="af3"/>
    <w:uiPriority w:val="11"/>
    <w:qFormat/>
    <w:rPr>
      <w:rFonts w:ascii="Times New Roman" w:eastAsia="宋体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9">
    <w:name w:val="修订2"/>
    <w:hidden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Heading9Char1">
    <w:name w:val="Heading 9 Char1"/>
    <w:basedOn w:val="a0"/>
    <w:semiHidden/>
    <w:qFormat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  <w:lang w:val="en-GB"/>
    </w:rPr>
  </w:style>
  <w:style w:type="table" w:customStyle="1" w:styleId="TableGrid5">
    <w:name w:val="Table Grid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网格型3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格格線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0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">
    <w:name w:val="Table Grid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表格格線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ubtitle1">
    <w:name w:val="Subtitle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SubtitleChar1">
    <w:name w:val="Subtitle Char1"/>
    <w:basedOn w:val="a0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Char34">
    <w:name w:val="Char Char34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3">
    <w:name w:val="Char Char33"/>
    <w:semiHidden/>
    <w:qFormat/>
    <w:rPr>
      <w:rFonts w:ascii="Arial" w:hAnsi="Arial"/>
      <w:sz w:val="28"/>
      <w:lang w:val="en-GB" w:eastAsia="ko-KR" w:bidi="ar-SA"/>
    </w:rPr>
  </w:style>
  <w:style w:type="character" w:customStyle="1" w:styleId="CharChar32">
    <w:name w:val="Char Char32"/>
    <w:semiHidden/>
    <w:rPr>
      <w:rFonts w:ascii="Arial" w:hAnsi="Arial"/>
      <w:sz w:val="28"/>
      <w:lang w:val="en-GB" w:eastAsia="ko-KR" w:bidi="ar-SA"/>
    </w:rPr>
  </w:style>
  <w:style w:type="table" w:customStyle="1" w:styleId="TableGrid7">
    <w:name w:val="Table Grid7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0">
    <w:name w:val="网格型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0">
    <w:name w:val="网格型4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表格格線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表格格線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表格格線12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Intense Quote"/>
    <w:basedOn w:val="a"/>
    <w:next w:val="a"/>
    <w:link w:val="Char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宋体"/>
      <w:i/>
      <w:iCs/>
      <w:color w:val="4F81BD" w:themeColor="accent1"/>
    </w:rPr>
  </w:style>
  <w:style w:type="character" w:customStyle="1" w:styleId="Charf2">
    <w:name w:val="明显引用 Char"/>
    <w:basedOn w:val="a0"/>
    <w:link w:val="aff4"/>
    <w:uiPriority w:val="30"/>
    <w:rPr>
      <w:rFonts w:ascii="Times New Roman" w:eastAsia="宋体" w:hAnsi="Times New Roman" w:cs="Times New Roman"/>
      <w:i/>
      <w:iCs/>
      <w:color w:val="4F81BD" w:themeColor="accent1"/>
      <w:kern w:val="0"/>
      <w:sz w:val="20"/>
      <w:szCs w:val="20"/>
      <w:lang w:val="en-GB" w:eastAsia="en-US"/>
    </w:rPr>
  </w:style>
  <w:style w:type="paragraph" w:customStyle="1" w:styleId="19">
    <w:name w:val="副标题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character" w:customStyle="1" w:styleId="Char10">
    <w:name w:val="副标题 Char1"/>
    <w:basedOn w:val="a0"/>
    <w:rPr>
      <w:rFonts w:asciiTheme="majorHAnsi" w:eastAsia="宋体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1a">
    <w:name w:val="网格型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b">
    <w:name w:val="明显引用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11">
    <w:name w:val="明显引用 Char1"/>
    <w:basedOn w:val="a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2a">
    <w:name w:val="网格型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enseQuote1">
    <w:name w:val="Intense Quote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SubtitleChar2">
    <w:name w:val="Subtitle Char2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IntenseQuoteChar1">
    <w:name w:val="Intense Quote Char1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8">
    <w:name w:val="Table Grid8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0">
    <w:name w:val="网格型3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0">
    <w:name w:val="网格型4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表格格線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网格型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表格格線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">
    <w:name w:val="Table Grid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">
    <w:name w:val="Tabellengitternetz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">
    <w:name w:val="Tabellengitternetz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">
    <w:name w:val="Tabellengitternetz3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">
    <w:name w:val="Tabellengitternetz4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">
    <w:name w:val="Tabellengitternetz5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">
    <w:name w:val="Tabellengitternetz6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">
    <w:name w:val="Tabellengitternetz7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">
    <w:name w:val="Tabellengitternetz8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">
    <w:name w:val="Tabellengitternetz9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表格格線1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">
    <w:name w:val="Table Grid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0">
    <w:name w:val="网格型3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0">
    <w:name w:val="网格型4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">
    <w:name w:val="Table Grid4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表格格線15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表格格線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">
    <w:name w:val="Tabellengitternetz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">
    <w:name w:val="Tabellengitternetz2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">
    <w:name w:val="Tabellengitternetz3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">
    <w:name w:val="Tabellengitternetz4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">
    <w:name w:val="Tabellengitternetz5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">
    <w:name w:val="Tabellengitternetz6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">
    <w:name w:val="Tabellengitternetz7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">
    <w:name w:val="Tabellengitternetz82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">
    <w:name w:val="Tabellengitternetz9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">
    <w:name w:val="表格格線123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表格格線1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表格格線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">
    <w:name w:val="Tabellengitternetz1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">
    <w:name w:val="Tabellengitternetz2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">
    <w:name w:val="Tabellengitternetz3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">
    <w:name w:val="Tabellengitternetz4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">
    <w:name w:val="Tabellengitternetz5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">
    <w:name w:val="Tabellengitternetz6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">
    <w:name w:val="Tabellengitternetz7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">
    <w:name w:val="Tabellengitternetz8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">
    <w:name w:val="Tabellengitternetz92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">
    <w:name w:val="Table Grid42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表格格線12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型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">
    <w:name w:val="网格型3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表格格線14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">
    <w:name w:val="Table Grid2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表格格線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">
    <w:name w:val="Table Grid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">
    <w:name w:val="Tabellengitternetz1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">
    <w:name w:val="Tabellengitternetz2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">
    <w:name w:val="Tabellengitternetz3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">
    <w:name w:val="Tabellengitternetz4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">
    <w:name w:val="Tabellengitternetz5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">
    <w:name w:val="Tabellengitternetz6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">
    <w:name w:val="Tabellengitternetz72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">
    <w:name w:val="Tabellengitternetz8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">
    <w:name w:val="Tabellengitternetz92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">
    <w:name w:val="网格型3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">
    <w:name w:val="网格型42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">
    <w:name w:val="表格格線12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No Spacing"/>
    <w:basedOn w:val="a"/>
    <w:uiPriority w:val="1"/>
    <w:qFormat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1c">
    <w:name w:val="不明显参考1"/>
    <w:uiPriority w:val="31"/>
    <w:qFormat/>
    <w:rPr>
      <w:smallCaps/>
      <w:color w:val="C0504D"/>
      <w:u w:val="single"/>
    </w:rPr>
  </w:style>
  <w:style w:type="paragraph" w:customStyle="1" w:styleId="38">
    <w:name w:val="修订3"/>
    <w:semiHidden/>
    <w:qFormat/>
    <w:rPr>
      <w:rFonts w:ascii="Times New Roman" w:eastAsia="Batang" w:hAnsi="Times New Roman" w:cs="Times New Roman"/>
      <w:lang w:val="en-GB" w:eastAsia="en-US"/>
    </w:rPr>
  </w:style>
  <w:style w:type="character" w:customStyle="1" w:styleId="NumberedListChar">
    <w:name w:val="Numbered List Char"/>
    <w:basedOn w:val="Charf0"/>
    <w:link w:val="NumberedList"/>
    <w:rPr>
      <w:rFonts w:ascii="Times New Roman" w:eastAsia="MS Mincho" w:hAnsi="Times New Roman" w:cs="Times New Roman"/>
      <w:kern w:val="0"/>
      <w:sz w:val="20"/>
      <w:szCs w:val="20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kern w:val="0"/>
      <w:sz w:val="20"/>
      <w:szCs w:val="20"/>
      <w:lang w:val="en-GB" w:eastAsia="ja-JP"/>
    </w:rPr>
  </w:style>
  <w:style w:type="paragraph" w:customStyle="1" w:styleId="115">
    <w:name w:val="1.1"/>
    <w:basedOn w:val="30"/>
    <w:link w:val="11Char"/>
    <w:qFormat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en-US"/>
    </w:rPr>
  </w:style>
  <w:style w:type="character" w:customStyle="1" w:styleId="11Char">
    <w:name w:val="1.1 Char"/>
    <w:link w:val="115"/>
    <w:qFormat/>
    <w:rPr>
      <w:rFonts w:ascii="Arial" w:eastAsia="MS Mincho" w:hAnsi="Arial" w:cs="Times New Roman"/>
      <w:b/>
      <w:bCs/>
      <w:kern w:val="0"/>
      <w:sz w:val="24"/>
      <w:szCs w:val="26"/>
      <w:lang w:eastAsia="en-US"/>
    </w:rPr>
  </w:style>
  <w:style w:type="character" w:customStyle="1" w:styleId="Heading33GPPChar1">
    <w:name w:val="Heading 3 3GPP Char1"/>
    <w:qFormat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d">
    <w:name w:val="明显强调1"/>
    <w:uiPriority w:val="21"/>
    <w:qFormat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  <w:lang w:val="en-GB" w:eastAsia="ja-JP"/>
    </w:rPr>
  </w:style>
  <w:style w:type="paragraph" w:customStyle="1" w:styleId="Paragraphedeliste">
    <w:name w:val="Paragraphe de liste"/>
    <w:basedOn w:val="a"/>
    <w:uiPriority w:val="34"/>
    <w:qFormat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Observation">
    <w:name w:val="Observation"/>
    <w:basedOn w:val="a"/>
    <w:uiPriority w:val="99"/>
    <w:qFormat/>
    <w:pPr>
      <w:numPr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宋体" w:hAnsi="Arial"/>
      <w:b/>
      <w:bCs/>
    </w:rPr>
  </w:style>
  <w:style w:type="character" w:customStyle="1" w:styleId="2b">
    <w:name w:val="明显强调2"/>
    <w:uiPriority w:val="21"/>
    <w:qFormat/>
    <w:rPr>
      <w:b/>
      <w:i/>
      <w:color w:val="4F81BD"/>
    </w:rPr>
  </w:style>
  <w:style w:type="character" w:customStyle="1" w:styleId="1e">
    <w:name w:val="明显参考1"/>
    <w:qFormat/>
    <w:rPr>
      <w:b/>
      <w:smallCaps/>
      <w:color w:val="C0504D"/>
      <w:spacing w:val="5"/>
      <w:u w:val="single"/>
    </w:rPr>
  </w:style>
  <w:style w:type="paragraph" w:customStyle="1" w:styleId="Header-3gppTdoc">
    <w:name w:val="Header-3gpp Tdoc"/>
    <w:basedOn w:val="af1"/>
    <w:link w:val="Header-3gppTdocChar"/>
    <w:qFormat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Header-3gppTdocChar">
    <w:name w:val="Header-3gpp Tdoc Char"/>
    <w:basedOn w:val="a0"/>
    <w:link w:val="Header-3gppTdoc"/>
    <w:qFormat/>
    <w:rPr>
      <w:rFonts w:ascii="Arial" w:eastAsia="MS Mincho" w:hAnsi="Arial" w:cs="Arial"/>
      <w:b/>
      <w:kern w:val="0"/>
      <w:sz w:val="24"/>
      <w:szCs w:val="24"/>
      <w:lang w:eastAsia="en-GB"/>
    </w:rPr>
  </w:style>
  <w:style w:type="character" w:customStyle="1" w:styleId="Char20">
    <w:name w:val="明显引用 Char2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54">
    <w:name w:val="网格型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">
    <w:name w:val="网格型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表格格線11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0">
    <w:name w:val="明显引用 Char3"/>
    <w:basedOn w:val="a0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table" w:customStyle="1" w:styleId="TableGrid16">
    <w:name w:val="Table Grid1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6">
    <w:name w:val="Tabellengitternetz1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6">
    <w:name w:val="Tabellengitternetz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6">
    <w:name w:val="Tabellengitternetz3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6">
    <w:name w:val="Tabellengitternetz4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6">
    <w:name w:val="Tabellengitternetz5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6">
    <w:name w:val="Tabellengitternetz6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6">
    <w:name w:val="Tabellengitternetz7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6">
    <w:name w:val="Tabellengitternetz8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6">
    <w:name w:val="Tabellengitternetz96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0">
    <w:name w:val="网格型3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6">
    <w:name w:val="Table Grid46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表格格線16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表格格線114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4">
    <w:name w:val="Tabellengitternetz1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4">
    <w:name w:val="Tabellengitternetz2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4">
    <w:name w:val="Tabellengitternetz3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4">
    <w:name w:val="Tabellengitternetz4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4">
    <w:name w:val="Tabellengitternetz5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4">
    <w:name w:val="Tabellengitternetz6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4">
    <w:name w:val="Tabellengitternetz7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4">
    <w:name w:val="Tabellengitternetz8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4">
    <w:name w:val="Tabellengitternetz92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4">
    <w:name w:val="网格型32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4">
    <w:name w:val="网格型42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40">
    <w:name w:val="表格格線12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网格型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表格格線11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1">
    <w:name w:val="表格格線1111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">
    <w:name w:val="Table Grid9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1">
    <w:name w:val="Tabellengitternetz1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1">
    <w:name w:val="Tabellengitternetz2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1">
    <w:name w:val="Tabellengitternetz3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1">
    <w:name w:val="Tabellengitternetz4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1">
    <w:name w:val="Tabellengitternetz5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1">
    <w:name w:val="Tabellengitternetz6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1">
    <w:name w:val="Tabellengitternetz75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1">
    <w:name w:val="Tabellengitternetz8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1">
    <w:name w:val="Tabellengitternetz95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1">
    <w:name w:val="Table Grid2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1">
    <w:name w:val="网格型3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1">
    <w:name w:val="Table Grid45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">
    <w:name w:val="表格格線15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表格格線113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1">
    <w:name w:val="Tabellengitternetz1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1">
    <w:name w:val="Tabellengitternetz2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1">
    <w:name w:val="Tabellengitternetz3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1">
    <w:name w:val="Tabellengitternetz4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1">
    <w:name w:val="Tabellengitternetz5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1">
    <w:name w:val="Tabellengitternetz623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1">
    <w:name w:val="Tabellengitternetz7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1">
    <w:name w:val="Tabellengitternetz8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1">
    <w:name w:val="Tabellengitternetz923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1">
    <w:name w:val="网格型3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1">
    <w:name w:val="网格型42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1">
    <w:name w:val="表格格線123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型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a1"/>
    <w:uiPriority w:val="39"/>
    <w:qFormat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网格型211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1">
    <w:name w:val="网格型3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1">
    <w:name w:val="网格型4112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1">
    <w:name w:val="表格格線11121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7">
    <w:name w:val="Tabellengitternetz1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7">
    <w:name w:val="Tabellengitternetz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7">
    <w:name w:val="Tabellengitternetz3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7">
    <w:name w:val="Tabellengitternetz4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7">
    <w:name w:val="Tabellengitternetz5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7">
    <w:name w:val="Tabellengitternetz6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7">
    <w:name w:val="Tabellengitternetz7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7">
    <w:name w:val="Tabellengitternetz8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7">
    <w:name w:val="Tabellengitternetz97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0">
    <w:name w:val="网格型37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7">
    <w:name w:val="Table Grid4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表格格線17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0">
    <w:name w:val="表格格線11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">
    <w:name w:val="Table Grid6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5">
    <w:name w:val="Table Grid125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5">
    <w:name w:val="Tabellengitternetz1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5">
    <w:name w:val="Tabellengitternetz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5">
    <w:name w:val="Tabellengitternetz3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5">
    <w:name w:val="Tabellengitternetz4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5">
    <w:name w:val="Tabellengitternetz5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5">
    <w:name w:val="Tabellengitternetz6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5">
    <w:name w:val="Tabellengitternetz7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5">
    <w:name w:val="Tabellengitternetz8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5">
    <w:name w:val="Tabellengitternetz925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5">
    <w:name w:val="网格型325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5">
    <w:name w:val="网格型425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5">
    <w:name w:val="表格格線125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2">
    <w:name w:val="Tabellengitternetz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2">
    <w:name w:val="Tabellengitternetz2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2">
    <w:name w:val="Tabellengitternetz3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2">
    <w:name w:val="Tabellengitternetz4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2">
    <w:name w:val="Tabellengitternetz5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2">
    <w:name w:val="Tabellengitternetz6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2">
    <w:name w:val="Tabellengitternetz7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2">
    <w:name w:val="Tabellengitternetz8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2">
    <w:name w:val="Tabellengitternetz9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表格格線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4">
    <w:name w:val="Tabellengitternetz1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4">
    <w:name w:val="Tabellengitternetz2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4">
    <w:name w:val="Tabellengitternetz3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4">
    <w:name w:val="Tabellengitternetz4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4">
    <w:name w:val="Tabellengitternetz5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4">
    <w:name w:val="Tabellengitternetz6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4">
    <w:name w:val="Tabellengitternetz7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4">
    <w:name w:val="Tabellengitternetz8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4">
    <w:name w:val="Tabellengitternetz9114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4">
    <w:name w:val="网格型3114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4">
    <w:name w:val="网格型411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4">
    <w:name w:val="表格格線1114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2">
    <w:name w:val="Tabellengitternetz1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2">
    <w:name w:val="Tabellengitternetz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2">
    <w:name w:val="Tabellengitternetz3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2">
    <w:name w:val="Tabellengitternetz4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2">
    <w:name w:val="Tabellengitternetz5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2">
    <w:name w:val="Tabellengitternetz6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2">
    <w:name w:val="Tabellengitternetz721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2">
    <w:name w:val="Tabellengitternetz8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2">
    <w:name w:val="Tabellengitternetz9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2">
    <w:name w:val="表格格線121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">
    <w:name w:val="网格型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网格型23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a1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2">
    <w:name w:val="Tabellengitternetz1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2">
    <w:name w:val="Tabellengitternetz2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2">
    <w:name w:val="Tabellengitternetz3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2">
    <w:name w:val="Tabellengitternetz4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2">
    <w:name w:val="Tabellengitternetz5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2">
    <w:name w:val="Tabellengitternetz6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2">
    <w:name w:val="Tabellengitternetz74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2">
    <w:name w:val="Tabellengitternetz8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2">
    <w:name w:val="Tabellengitternetz94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2">
    <w:name w:val="网格型3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2">
    <w:name w:val="网格型4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">
    <w:name w:val="表格格線14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2">
    <w:name w:val="Tabellengitternetz1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2">
    <w:name w:val="Table Grid2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2">
    <w:name w:val="表格格線112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2">
    <w:name w:val="Tabellengitternetz1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2">
    <w:name w:val="Tabellengitternetz2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2">
    <w:name w:val="Tabellengitternetz3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2">
    <w:name w:val="Tabellengitternetz4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2">
    <w:name w:val="Tabellengitternetz5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2">
    <w:name w:val="Tabellengitternetz6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2">
    <w:name w:val="Tabellengitternetz7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2">
    <w:name w:val="Tabellengitternetz822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2">
    <w:name w:val="Tabellengitternetz92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2">
    <w:name w:val="Table Grid322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2">
    <w:name w:val="网格型3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2">
    <w:name w:val="网格型42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2">
    <w:name w:val="表格格線1222"/>
    <w:basedOn w:val="a1"/>
    <w:qFormat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2">
    <w:name w:val="Tabellengitternetz1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2">
    <w:name w:val="Tabellengitternetz2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2">
    <w:name w:val="Tabellengitternetz3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2">
    <w:name w:val="Tabellengitternetz4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2">
    <w:name w:val="Tabellengitternetz5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2">
    <w:name w:val="Tabellengitternetz6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2">
    <w:name w:val="Tabellengitternetz75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2">
    <w:name w:val="Tabellengitternetz8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2">
    <w:name w:val="Tabellengitternetz95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2">
    <w:name w:val="Table Grid25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2">
    <w:name w:val="网格型3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2">
    <w:name w:val="网格型45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2">
    <w:name w:val="Table Grid452"/>
    <w:basedOn w:val="a1"/>
    <w:qFormat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表格格線15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a1"/>
    <w:qFormat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a1"/>
    <w:uiPriority w:val="39"/>
    <w:qFormat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a1"/>
    <w:qFormat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2">
    <w:name w:val="网格型3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2">
    <w:name w:val="网格型41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2">
    <w:name w:val="表格格線11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2">
    <w:name w:val="Tabellengitternetz1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2">
    <w:name w:val="Tabellengitternetz2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2">
    <w:name w:val="Tabellengitternetz3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2">
    <w:name w:val="Tabellengitternetz4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2">
    <w:name w:val="Tabellengitternetz5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2">
    <w:name w:val="Tabellengitternetz6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2">
    <w:name w:val="Tabellengitternetz7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2">
    <w:name w:val="Tabellengitternetz8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2">
    <w:name w:val="Tabellengitternetz923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2">
    <w:name w:val="Table Grid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2">
    <w:name w:val="网格型3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2">
    <w:name w:val="网格型423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2">
    <w:name w:val="表格格線123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1">
    <w:name w:val="Tabellengitternetz1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1">
    <w:name w:val="Tabellengitternetz2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1">
    <w:name w:val="Tabellengitternetz3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1">
    <w:name w:val="Tabellengitternetz4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1">
    <w:name w:val="Tabellengitternetz5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1">
    <w:name w:val="Tabellengitternetz6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1">
    <w:name w:val="Tabellengitternetz7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1">
    <w:name w:val="Tabellengitternetz8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1">
    <w:name w:val="Tabellengitternetz93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1">
    <w:name w:val="网格型3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1">
    <w:name w:val="网格型43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1">
    <w:name w:val="表格格線13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1">
    <w:name w:val="Table Grid5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2">
    <w:name w:val="Tabellengitternetz1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2">
    <w:name w:val="Tabellengitternetz2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2">
    <w:name w:val="Tabellengitternetz3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2">
    <w:name w:val="Tabellengitternetz4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2">
    <w:name w:val="Tabellengitternetz5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2">
    <w:name w:val="Tabellengitternetz6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2">
    <w:name w:val="Tabellengitternetz7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2">
    <w:name w:val="Tabellengitternetz8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2">
    <w:name w:val="Tabellengitternetz91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2">
    <w:name w:val="网格型3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2">
    <w:name w:val="表格格線11112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1">
    <w:name w:val="Tabellengitternetz1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1">
    <w:name w:val="Tabellengitternetz2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1">
    <w:name w:val="Tabellengitternetz3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1">
    <w:name w:val="Tabellengitternetz4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1">
    <w:name w:val="Tabellengitternetz5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1">
    <w:name w:val="Tabellengitternetz6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1">
    <w:name w:val="Tabellengitternetz7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1">
    <w:name w:val="Tabellengitternetz8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1">
    <w:name w:val="Tabellengitternetz921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1">
    <w:name w:val="Table Grid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1">
    <w:name w:val="网格型3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1">
    <w:name w:val="网格型421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1">
    <w:name w:val="Table Grid421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1">
    <w:name w:val="表格格線121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1">
    <w:name w:val="Tabellengitternetz1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1">
    <w:name w:val="Tabellengitternetz2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1">
    <w:name w:val="Tabellengitternetz3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1">
    <w:name w:val="Tabellengitternetz4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1">
    <w:name w:val="Tabellengitternetz5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1">
    <w:name w:val="Tabellengitternetz6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1">
    <w:name w:val="Tabellengitternetz7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1">
    <w:name w:val="Tabellengitternetz8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1">
    <w:name w:val="Tabellengitternetz94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1">
    <w:name w:val="网格型3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1">
    <w:name w:val="网格型44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1">
    <w:name w:val="表格格線14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1">
    <w:name w:val="Table Grid2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1">
    <w:name w:val="Table Grid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1">
    <w:name w:val="网格型3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1">
    <w:name w:val="网格型41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1">
    <w:name w:val="表格格線11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1">
    <w:name w:val="Table Grid12211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1">
    <w:name w:val="Tabellengitternetz1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1">
    <w:name w:val="Tabellengitternetz2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1">
    <w:name w:val="Tabellengitternetz3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1">
    <w:name w:val="Tabellengitternetz4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1">
    <w:name w:val="Tabellengitternetz5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1">
    <w:name w:val="Tabellengitternetz6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1">
    <w:name w:val="Tabellengitternetz7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1">
    <w:name w:val="Tabellengitternetz8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1">
    <w:name w:val="Tabellengitternetz92211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1">
    <w:name w:val="Table Grid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1">
    <w:name w:val="网格型3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1">
    <w:name w:val="网格型42211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1">
    <w:name w:val="Table Grid42211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1">
    <w:name w:val="表格格線12211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unhideWhenUsed/>
    <w:rPr>
      <w:color w:val="605E5C"/>
      <w:shd w:val="clear" w:color="auto" w:fill="E1DFDD"/>
    </w:rPr>
  </w:style>
  <w:style w:type="paragraph" w:customStyle="1" w:styleId="aff6">
    <w:name w:val="吹き出し"/>
    <w:basedOn w:val="a"/>
    <w:semiHidden/>
    <w:rPr>
      <w:rFonts w:ascii="Tahoma" w:eastAsia="MS Mincho" w:hAnsi="Tahoma" w:cs="Tahoma"/>
      <w:sz w:val="16"/>
      <w:szCs w:val="16"/>
      <w:lang w:eastAsia="ko-KR"/>
    </w:rPr>
  </w:style>
  <w:style w:type="paragraph" w:customStyle="1" w:styleId="TOC91">
    <w:name w:val="TOC 91"/>
    <w:basedOn w:val="8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">
    <w:name w:val="Caption1"/>
    <w:basedOn w:val="a"/>
    <w:next w:val="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">
    <w:name w:val="Table of Figures1"/>
    <w:basedOn w:val="a"/>
    <w:next w:val="a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B3Char">
    <w:name w:val="B3 Char"/>
    <w:link w:val="B30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paragraph" w:customStyle="1" w:styleId="B2">
    <w:name w:val="B2+"/>
    <w:basedOn w:val="B20"/>
    <w:pPr>
      <w:numPr>
        <w:numId w:val="9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pPr>
      <w:numPr>
        <w:numId w:val="10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TB1">
    <w:name w:val="TB1"/>
    <w:basedOn w:val="a"/>
    <w:qFormat/>
    <w:pPr>
      <w:keepNext/>
      <w:keepLines/>
      <w:numPr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fontstyle01">
    <w:name w:val="fontstyle01"/>
    <w:rPr>
      <w:rFonts w:ascii="Times-Roman" w:hAnsi="Times-Roman" w:hint="default"/>
      <w:color w:val="000000"/>
      <w:sz w:val="20"/>
      <w:szCs w:val="20"/>
    </w:rPr>
  </w:style>
  <w:style w:type="character" w:customStyle="1" w:styleId="SubtitleChar3">
    <w:name w:val="Subtitle Char3"/>
    <w:basedOn w:val="a0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customStyle="1" w:styleId="213">
    <w:name w:val="修订21"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0">
    <w:name w:val="Table Grid1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3">
    <w:name w:val="Tabellengitternetz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3">
    <w:name w:val="Tabellengitternetz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3">
    <w:name w:val="Tabellengitternetz3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3">
    <w:name w:val="Tabellengitternetz4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3">
    <w:name w:val="Tabellengitternetz5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3">
    <w:name w:val="Tabellengitternetz6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3">
    <w:name w:val="Tabellengitternetz7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3">
    <w:name w:val="Tabellengitternetz8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3">
    <w:name w:val="Tabellengitternetz9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30">
    <w:name w:val="表格格線13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3">
    <w:name w:val="Tabellengitternetz1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3">
    <w:name w:val="Tabellengitternetz2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3">
    <w:name w:val="Tabellengitternetz3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3">
    <w:name w:val="Tabellengitternetz4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3">
    <w:name w:val="Tabellengitternetz5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3">
    <w:name w:val="Tabellengitternetz6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3">
    <w:name w:val="Tabellengitternetz7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3">
    <w:name w:val="Tabellengitternetz8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3">
    <w:name w:val="Tabellengitternetz92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3">
    <w:name w:val="表格格線121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">
    <w:name w:val="网格型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a1"/>
    <w:uiPriority w:val="39"/>
    <w:rPr>
      <w:rFonts w:ascii="Calibri" w:eastAsia="宋体" w:hAnsi="Calibri" w:cs="Times New Roman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3">
    <w:name w:val="Tabellengitternetz1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3">
    <w:name w:val="Tabellengitternetz2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3">
    <w:name w:val="Tabellengitternetz3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3">
    <w:name w:val="Tabellengitternetz4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3">
    <w:name w:val="Tabellengitternetz5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3">
    <w:name w:val="Tabellengitternetz6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3">
    <w:name w:val="Tabellengitternetz7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3">
    <w:name w:val="Tabellengitternetz8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3">
    <w:name w:val="Tabellengitternetz94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3">
    <w:name w:val="网格型3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3">
    <w:name w:val="网格型44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30">
    <w:name w:val="表格格線14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3">
    <w:name w:val="Tabellengitternetz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3">
    <w:name w:val="Tabellengitternetz2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3">
    <w:name w:val="Tabellengitternetz3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3">
    <w:name w:val="Tabellengitternetz4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3">
    <w:name w:val="Tabellengitternetz5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3">
    <w:name w:val="Tabellengitternetz6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3">
    <w:name w:val="Tabellengitternetz7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3">
    <w:name w:val="Tabellengitternetz8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3">
    <w:name w:val="Tabellengitternetz9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3">
    <w:name w:val="表格格線11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3">
    <w:name w:val="Table Grid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3">
    <w:name w:val="Tabellengitternetz1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3">
    <w:name w:val="Tabellengitternetz2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3">
    <w:name w:val="Tabellengitternetz3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3">
    <w:name w:val="Tabellengitternetz4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3">
    <w:name w:val="Tabellengitternetz5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3">
    <w:name w:val="Tabellengitternetz6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3">
    <w:name w:val="Tabellengitternetz7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3">
    <w:name w:val="Tabellengitternetz8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3">
    <w:name w:val="Tabellengitternetz92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3">
    <w:name w:val="Table Grid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3">
    <w:name w:val="网格型3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3">
    <w:name w:val="网格型4223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3">
    <w:name w:val="Table Grid42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3">
    <w:name w:val="表格格線1223"/>
    <w:basedOn w:val="a1"/>
    <w:rPr>
      <w:rFonts w:ascii="Times New Roman" w:eastAsia="Malgun Gothic" w:hAnsi="Times New Roman" w:cs="Times New Roman"/>
      <w:lang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8">
    <w:name w:val="修订4"/>
    <w:hidden/>
    <w:semiHidden/>
    <w:rPr>
      <w:rFonts w:ascii="Times New Roman" w:eastAsia="Batang" w:hAnsi="Times New Roman" w:cs="Times New Roman"/>
      <w:lang w:val="en-GB" w:eastAsia="en-US"/>
    </w:rPr>
  </w:style>
  <w:style w:type="table" w:customStyle="1" w:styleId="TableGrid19">
    <w:name w:val="Table Grid19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0">
    <w:name w:val="Table Grid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8">
    <w:name w:val="Tabellengitternetz1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8">
    <w:name w:val="Tabellengitternetz2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8">
    <w:name w:val="Tabellengitternetz3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8">
    <w:name w:val="Tabellengitternetz4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8">
    <w:name w:val="Tabellengitternetz5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8">
    <w:name w:val="Tabellengitternetz6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8">
    <w:name w:val="Tabellengitternetz7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8">
    <w:name w:val="Tabellengitternetz8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8">
    <w:name w:val="Tabellengitternetz98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8">
    <w:name w:val="Table Grid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0">
    <w:name w:val="网格型3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0">
    <w:name w:val="网格型48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8">
    <w:name w:val="Table Grid48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0">
    <w:name w:val="表格格線18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6">
    <w:name w:val="Table Grid5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6">
    <w:name w:val="Table Grid4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表格格線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6">
    <w:name w:val="Table Grid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6">
    <w:name w:val="Tabellengitternetz1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6">
    <w:name w:val="Tabellengitternetz2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6">
    <w:name w:val="Tabellengitternetz3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6">
    <w:name w:val="Tabellengitternetz4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6">
    <w:name w:val="Tabellengitternetz5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6">
    <w:name w:val="Tabellengitternetz6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6">
    <w:name w:val="Tabellengitternetz7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6">
    <w:name w:val="Tabellengitternetz8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6">
    <w:name w:val="Tabellengitternetz92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6">
    <w:name w:val="网格型3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6">
    <w:name w:val="网格型42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表格格線12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">
    <w:name w:val="网格型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网格型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5">
    <w:name w:val="Tabellengitternetz1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5">
    <w:name w:val="Tabellengitternetz2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5">
    <w:name w:val="Tabellengitternetz3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5">
    <w:name w:val="Tabellengitternetz4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5">
    <w:name w:val="Tabellengitternetz5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5">
    <w:name w:val="Tabellengitternetz6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5">
    <w:name w:val="Tabellengitternetz7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5">
    <w:name w:val="Tabellengitternetz8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5">
    <w:name w:val="Tabellengitternetz91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5">
    <w:name w:val="网格型3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5">
    <w:name w:val="网格型41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5">
    <w:name w:val="表格格線11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4">
    <w:name w:val="Tabellengitternetz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4">
    <w:name w:val="Tabellengitternetz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4">
    <w:name w:val="Tabellengitternetz3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4">
    <w:name w:val="Tabellengitternetz4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4">
    <w:name w:val="Tabellengitternetz5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4">
    <w:name w:val="Tabellengitternetz6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4">
    <w:name w:val="Tabellengitternetz7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4">
    <w:name w:val="Tabellengitternetz8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4">
    <w:name w:val="Tabellengitternetz9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4">
    <w:name w:val="网格型3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4">
    <w:name w:val="网格型4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4">
    <w:name w:val="表格格線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4">
    <w:name w:val="Table Grid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4">
    <w:name w:val="Tabellengitternetz1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4">
    <w:name w:val="Tabellengitternetz2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4">
    <w:name w:val="Tabellengitternetz3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4">
    <w:name w:val="Tabellengitternetz4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4">
    <w:name w:val="Tabellengitternetz5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4">
    <w:name w:val="Tabellengitternetz6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4">
    <w:name w:val="Tabellengitternetz7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4">
    <w:name w:val="Tabellengitternetz8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4">
    <w:name w:val="Tabellengitternetz92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4">
    <w:name w:val="Table Grid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4">
    <w:name w:val="网格型3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4">
    <w:name w:val="网格型42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4">
    <w:name w:val="Table Grid42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4">
    <w:name w:val="表格格線12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4">
    <w:name w:val="Table Grid1111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4">
    <w:name w:val="Tabellengitternetz1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4">
    <w:name w:val="Tabellengitternetz2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4">
    <w:name w:val="Tabellengitternetz3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4">
    <w:name w:val="Tabellengitternetz4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4">
    <w:name w:val="Tabellengitternetz5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4">
    <w:name w:val="Tabellengitternetz6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4">
    <w:name w:val="Tabellengitternetz7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4">
    <w:name w:val="Tabellengitternetz8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4">
    <w:name w:val="Tabellengitternetz94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4">
    <w:name w:val="网格型3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4">
    <w:name w:val="网格型44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表格格線14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4">
    <w:name w:val="Tabellengitternetz1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4">
    <w:name w:val="Tabellengitternetz2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4">
    <w:name w:val="Tabellengitternetz3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4">
    <w:name w:val="Tabellengitternetz4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4">
    <w:name w:val="Tabellengitternetz5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4">
    <w:name w:val="Tabellengitternetz6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4">
    <w:name w:val="Tabellengitternetz7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4">
    <w:name w:val="Tabellengitternetz8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4">
    <w:name w:val="Tabellengitternetz91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4">
    <w:name w:val="Table Grid2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4">
    <w:name w:val="Table Grid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4">
    <w:name w:val="网格型3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4">
    <w:name w:val="网格型41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4">
    <w:name w:val="表格格線11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4">
    <w:name w:val="Table Grid122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4">
    <w:name w:val="Tabellengitternetz1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4">
    <w:name w:val="Tabellengitternetz2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4">
    <w:name w:val="Tabellengitternetz3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4">
    <w:name w:val="Tabellengitternetz4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4">
    <w:name w:val="Tabellengitternetz5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4">
    <w:name w:val="Tabellengitternetz6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4">
    <w:name w:val="Tabellengitternetz7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4">
    <w:name w:val="Tabellengitternetz8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4">
    <w:name w:val="Tabellengitternetz922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4">
    <w:name w:val="Table Grid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4">
    <w:name w:val="网格型3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4">
    <w:name w:val="网格型422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4">
    <w:name w:val="Table Grid422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4">
    <w:name w:val="表格格線122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3">
    <w:name w:val="Tabellengitternetz1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3">
    <w:name w:val="Tabellengitternetz2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3">
    <w:name w:val="Tabellengitternetz3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3">
    <w:name w:val="Tabellengitternetz4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3">
    <w:name w:val="Tabellengitternetz5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3">
    <w:name w:val="Tabellengitternetz6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3">
    <w:name w:val="Tabellengitternetz7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3">
    <w:name w:val="Tabellengitternetz8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3">
    <w:name w:val="Tabellengitternetz9111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3">
    <w:name w:val="网格型3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3">
    <w:name w:val="表格格線1111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3">
    <w:name w:val="Tabellengitternetz1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3">
    <w:name w:val="Tabellengitternetz2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3">
    <w:name w:val="Tabellengitternetz3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3">
    <w:name w:val="Tabellengitternetz4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3">
    <w:name w:val="Tabellengitternetz5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3">
    <w:name w:val="Tabellengitternetz6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3">
    <w:name w:val="Tabellengitternetz7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3">
    <w:name w:val="Tabellengitternetz8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3">
    <w:name w:val="Tabellengitternetz95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3">
    <w:name w:val="Table Grid2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3">
    <w:name w:val="网格型3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3">
    <w:name w:val="网格型45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3">
    <w:name w:val="Table Grid45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30">
    <w:name w:val="表格格線15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3">
    <w:name w:val="Tabellengitternetz1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3">
    <w:name w:val="Tabellengitternetz2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3">
    <w:name w:val="Tabellengitternetz3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3">
    <w:name w:val="Tabellengitternetz4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3">
    <w:name w:val="Tabellengitternetz5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3">
    <w:name w:val="Tabellengitternetz6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3">
    <w:name w:val="Tabellengitternetz7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3">
    <w:name w:val="Tabellengitternetz8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3">
    <w:name w:val="Tabellengitternetz91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3">
    <w:name w:val="网格型3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3">
    <w:name w:val="网格型41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3">
    <w:name w:val="表格格線11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3">
    <w:name w:val="Table Grid123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3">
    <w:name w:val="Tabellengitternetz1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3">
    <w:name w:val="Tabellengitternetz2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3">
    <w:name w:val="Tabellengitternetz3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3">
    <w:name w:val="Tabellengitternetz4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3">
    <w:name w:val="Tabellengitternetz5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3">
    <w:name w:val="Tabellengitternetz6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3">
    <w:name w:val="Tabellengitternetz7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3">
    <w:name w:val="Tabellengitternetz8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3">
    <w:name w:val="Tabellengitternetz923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3">
    <w:name w:val="Table Grid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3">
    <w:name w:val="网格型3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3">
    <w:name w:val="网格型423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3">
    <w:name w:val="Table Grid423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3">
    <w:name w:val="表格格線123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0">
    <w:name w:val="网格型213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2">
    <w:name w:val="Tabellengitternetz1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2">
    <w:name w:val="Tabellengitternetz2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2">
    <w:name w:val="Tabellengitternetz3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2">
    <w:name w:val="Tabellengitternetz4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2">
    <w:name w:val="Tabellengitternetz5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2">
    <w:name w:val="Tabellengitternetz6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2">
    <w:name w:val="Tabellengitternetz7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2">
    <w:name w:val="Tabellengitternetz8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2">
    <w:name w:val="Tabellengitternetz9112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2">
    <w:name w:val="网格型3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2">
    <w:name w:val="网格型4112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2">
    <w:name w:val="表格格線1112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0">
    <w:name w:val="Table Grid20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8">
    <w:name w:val="Table Grid118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9">
    <w:name w:val="Tabellengitternetz1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9">
    <w:name w:val="Tabellengitternetz2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9">
    <w:name w:val="Tabellengitternetz3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9">
    <w:name w:val="Tabellengitternetz4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9">
    <w:name w:val="Tabellengitternetz5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9">
    <w:name w:val="Tabellengitternetz6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9">
    <w:name w:val="Tabellengitternetz7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9">
    <w:name w:val="Tabellengitternetz8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9">
    <w:name w:val="Tabellengitternetz99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9">
    <w:name w:val="Table Grid2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9">
    <w:name w:val="Table Grid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9">
    <w:name w:val="网格型3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9">
    <w:name w:val="Table Grid49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0">
    <w:name w:val="表格格線19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9">
    <w:name w:val="Table Grid119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7">
    <w:name w:val="Table Grid5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7">
    <w:name w:val="Tabellengitternetz1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7">
    <w:name w:val="Tabellengitternetz2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7">
    <w:name w:val="Tabellengitternetz3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7">
    <w:name w:val="Tabellengitternetz4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7">
    <w:name w:val="Tabellengitternetz5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7">
    <w:name w:val="Tabellengitternetz6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7">
    <w:name w:val="Tabellengitternetz7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7">
    <w:name w:val="Tabellengitternetz8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7">
    <w:name w:val="Tabellengitternetz91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">
    <w:name w:val="网格型41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7">
    <w:name w:val="Table Grid41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7">
    <w:name w:val="表格格線11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7">
    <w:name w:val="Table Grid67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7">
    <w:name w:val="Table Grid127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7">
    <w:name w:val="Tabellengitternetz1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7">
    <w:name w:val="Tabellengitternetz2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7">
    <w:name w:val="Tabellengitternetz3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7">
    <w:name w:val="Tabellengitternetz4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7">
    <w:name w:val="Tabellengitternetz5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7">
    <w:name w:val="Tabellengitternetz6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7">
    <w:name w:val="Tabellengitternetz7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7">
    <w:name w:val="Tabellengitternetz8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7">
    <w:name w:val="Tabellengitternetz927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7">
    <w:name w:val="网格型3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7">
    <w:name w:val="网格型427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表格格線127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网格型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6">
    <w:name w:val="Tabellengitternetz1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6">
    <w:name w:val="Tabellengitternetz2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6">
    <w:name w:val="Tabellengitternetz3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6">
    <w:name w:val="Tabellengitternetz4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6">
    <w:name w:val="Tabellengitternetz5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6">
    <w:name w:val="Tabellengitternetz6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6">
    <w:name w:val="Tabellengitternetz7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6">
    <w:name w:val="Tabellengitternetz8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6">
    <w:name w:val="Tabellengitternetz9116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6">
    <w:name w:val="网格型3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6">
    <w:name w:val="网格型4116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6">
    <w:name w:val="表格格線1116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5">
    <w:name w:val="Tabellengitternetz1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5">
    <w:name w:val="Tabellengitternetz2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5">
    <w:name w:val="Tabellengitternetz3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5">
    <w:name w:val="Tabellengitternetz4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5">
    <w:name w:val="Tabellengitternetz5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5">
    <w:name w:val="Tabellengitternetz6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5">
    <w:name w:val="Tabellengitternetz7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5">
    <w:name w:val="Tabellengitternetz8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5">
    <w:name w:val="Tabellengitternetz93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5">
    <w:name w:val="网格型3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5">
    <w:name w:val="网格型43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5">
    <w:name w:val="表格格線13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5">
    <w:name w:val="Table Grid121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5">
    <w:name w:val="Tabellengitternetz1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5">
    <w:name w:val="Tabellengitternetz2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5">
    <w:name w:val="Tabellengitternetz3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5">
    <w:name w:val="Tabellengitternetz4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5">
    <w:name w:val="Tabellengitternetz5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5">
    <w:name w:val="Tabellengitternetz6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5">
    <w:name w:val="Tabellengitternetz7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5">
    <w:name w:val="Tabellengitternetz8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5">
    <w:name w:val="Tabellengitternetz921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5">
    <w:name w:val="Table Grid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5">
    <w:name w:val="网格型3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5">
    <w:name w:val="网格型421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5">
    <w:name w:val="Table Grid421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5">
    <w:name w:val="表格格線121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5">
    <w:name w:val="Table Grid11115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5">
    <w:name w:val="Tabellengitternetz1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5">
    <w:name w:val="Tabellengitternetz2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5">
    <w:name w:val="Tabellengitternetz3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5">
    <w:name w:val="Tabellengitternetz4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5">
    <w:name w:val="Tabellengitternetz5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5">
    <w:name w:val="Tabellengitternetz6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5">
    <w:name w:val="Tabellengitternetz7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5">
    <w:name w:val="Tabellengitternetz8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5">
    <w:name w:val="Tabellengitternetz94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5">
    <w:name w:val="网格型3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5">
    <w:name w:val="网格型44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5">
    <w:name w:val="表格格線14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5">
    <w:name w:val="Tabellengitternetz1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5">
    <w:name w:val="Tabellengitternetz2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5">
    <w:name w:val="Tabellengitternetz3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5">
    <w:name w:val="Tabellengitternetz4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5">
    <w:name w:val="Tabellengitternetz5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5">
    <w:name w:val="Tabellengitternetz6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5">
    <w:name w:val="Tabellengitternetz7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5">
    <w:name w:val="Tabellengitternetz8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5">
    <w:name w:val="Tabellengitternetz91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5">
    <w:name w:val="Table Grid2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5">
    <w:name w:val="Table Grid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5">
    <w:name w:val="网格型3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5">
    <w:name w:val="网格型41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5">
    <w:name w:val="表格格線11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5">
    <w:name w:val="Table Grid1225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5">
    <w:name w:val="Tabellengitternetz1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5">
    <w:name w:val="Tabellengitternetz2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5">
    <w:name w:val="Tabellengitternetz3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5">
    <w:name w:val="Tabellengitternetz4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5">
    <w:name w:val="Tabellengitternetz5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5">
    <w:name w:val="Tabellengitternetz6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5">
    <w:name w:val="Tabellengitternetz7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5">
    <w:name w:val="Tabellengitternetz8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5">
    <w:name w:val="Tabellengitternetz9225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5">
    <w:name w:val="Table Grid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5">
    <w:name w:val="网格型3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5">
    <w:name w:val="网格型4225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5">
    <w:name w:val="Table Grid4225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5">
    <w:name w:val="表格格線1225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4">
    <w:name w:val="Table Grid1121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4">
    <w:name w:val="Tabellengitternetz1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4">
    <w:name w:val="Tabellengitternetz2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4">
    <w:name w:val="Tabellengitternetz3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4">
    <w:name w:val="Tabellengitternetz4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4">
    <w:name w:val="Tabellengitternetz5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4">
    <w:name w:val="Tabellengitternetz6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4">
    <w:name w:val="Tabellengitternetz7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4">
    <w:name w:val="Tabellengitternetz8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4">
    <w:name w:val="Tabellengitternetz9111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4">
    <w:name w:val="Table Grid2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4">
    <w:name w:val="Table Grid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4">
    <w:name w:val="网格型3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4">
    <w:name w:val="网格型4111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4">
    <w:name w:val="Table Grid4111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4">
    <w:name w:val="表格格線1111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4">
    <w:name w:val="Tabellengitternetz1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4">
    <w:name w:val="Tabellengitternetz2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4">
    <w:name w:val="Tabellengitternetz3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4">
    <w:name w:val="Tabellengitternetz4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4">
    <w:name w:val="Tabellengitternetz5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4">
    <w:name w:val="Tabellengitternetz6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4">
    <w:name w:val="Tabellengitternetz7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4">
    <w:name w:val="Tabellengitternetz8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4">
    <w:name w:val="Tabellengitternetz95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54">
    <w:name w:val="Table Grid2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4">
    <w:name w:val="Table Grid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4">
    <w:name w:val="网格型3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4">
    <w:name w:val="网格型45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54">
    <w:name w:val="Table Grid45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4">
    <w:name w:val="表格格線15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4">
    <w:name w:val="Tabellengitternetz1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4">
    <w:name w:val="Tabellengitternetz2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4">
    <w:name w:val="Tabellengitternetz3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4">
    <w:name w:val="Tabellengitternetz4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4">
    <w:name w:val="Tabellengitternetz5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4">
    <w:name w:val="Tabellengitternetz6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4">
    <w:name w:val="Tabellengitternetz7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4">
    <w:name w:val="Tabellengitternetz8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4">
    <w:name w:val="Tabellengitternetz91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4">
    <w:name w:val="Table Grid2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4">
    <w:name w:val="Table Grid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4">
    <w:name w:val="网格型3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4">
    <w:name w:val="网格型41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4">
    <w:name w:val="表格格線11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4">
    <w:name w:val="Table Grid1234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34">
    <w:name w:val="Tabellengitternetz1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34">
    <w:name w:val="Tabellengitternetz2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34">
    <w:name w:val="Tabellengitternetz3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34">
    <w:name w:val="Tabellengitternetz4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34">
    <w:name w:val="Tabellengitternetz5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34">
    <w:name w:val="Tabellengitternetz6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34">
    <w:name w:val="Tabellengitternetz7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34">
    <w:name w:val="Tabellengitternetz8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34">
    <w:name w:val="Tabellengitternetz9234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4">
    <w:name w:val="Table Grid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4">
    <w:name w:val="网格型3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4">
    <w:name w:val="网格型4234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4">
    <w:name w:val="Table Grid4234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34">
    <w:name w:val="表格格線1234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型1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网格型214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3">
    <w:name w:val="Table Grid11223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3">
    <w:name w:val="Tabellengitternetz1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3">
    <w:name w:val="Tabellengitternetz2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3">
    <w:name w:val="Tabellengitternetz3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3">
    <w:name w:val="Tabellengitternetz4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3">
    <w:name w:val="Tabellengitternetz5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3">
    <w:name w:val="Tabellengitternetz6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3">
    <w:name w:val="Tabellengitternetz7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3">
    <w:name w:val="Tabellengitternetz8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3">
    <w:name w:val="Tabellengitternetz91123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3">
    <w:name w:val="网格型3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3">
    <w:name w:val="网格型41123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3">
    <w:name w:val="Table Grid41123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3">
    <w:name w:val="表格格線11123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f">
    <w:name w:val="副標題1"/>
    <w:basedOn w:val="a"/>
    <w:next w:val="a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outlineLvl w:val="1"/>
    </w:pPr>
    <w:rPr>
      <w:rFonts w:ascii="Calibri Light" w:eastAsia="宋体" w:hAnsi="Calibri Light"/>
      <w:b/>
      <w:bCs/>
      <w:kern w:val="28"/>
      <w:sz w:val="32"/>
      <w:szCs w:val="32"/>
      <w:lang w:eastAsia="ko-KR"/>
    </w:rPr>
  </w:style>
  <w:style w:type="paragraph" w:customStyle="1" w:styleId="1f0">
    <w:name w:val="鮮明引文1"/>
    <w:basedOn w:val="a"/>
    <w:next w:val="a"/>
    <w:uiPriority w:val="30"/>
    <w:qFormat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Char21">
    <w:name w:val="副标题 Char2"/>
    <w:uiPriority w:val="11"/>
    <w:rPr>
      <w:rFonts w:ascii="Cambria" w:hAnsi="Cambria" w:cs="Times New Roman" w:hint="default"/>
      <w:b/>
      <w:bCs/>
      <w:kern w:val="28"/>
      <w:sz w:val="32"/>
      <w:szCs w:val="32"/>
      <w:lang w:val="en-GB" w:eastAsia="en-US"/>
    </w:rPr>
  </w:style>
  <w:style w:type="character" w:customStyle="1" w:styleId="1f1">
    <w:name w:val="副標題 字元1"/>
    <w:rPr>
      <w:rFonts w:ascii="Calibri" w:eastAsia="宋体" w:hAnsi="Calibri" w:cs="Times New Roman" w:hint="default"/>
      <w:color w:val="5A5A5A"/>
      <w:spacing w:val="15"/>
      <w:sz w:val="22"/>
      <w:szCs w:val="22"/>
      <w:lang w:val="en-GB" w:eastAsia="en-US"/>
    </w:rPr>
  </w:style>
  <w:style w:type="character" w:customStyle="1" w:styleId="1f2">
    <w:name w:val="鮮明引文 字元1"/>
    <w:uiPriority w:val="30"/>
    <w:rPr>
      <w:rFonts w:ascii="Times New Roman" w:hAnsi="Times New Roman" w:cs="Times New Roman" w:hint="default"/>
      <w:i/>
      <w:iCs/>
      <w:color w:val="4F81BD"/>
      <w:lang w:val="en-GB" w:eastAsia="en-US"/>
    </w:rPr>
  </w:style>
  <w:style w:type="table" w:customStyle="1" w:styleId="TableGrid712">
    <w:name w:val="Table Grid7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2">
    <w:name w:val="Table Grid13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2">
    <w:name w:val="Tabellengitternetz1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2">
    <w:name w:val="Tabellengitternetz2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2">
    <w:name w:val="Tabellengitternetz3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2">
    <w:name w:val="Tabellengitternetz4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2">
    <w:name w:val="Tabellengitternetz5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2">
    <w:name w:val="Tabellengitternetz6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2">
    <w:name w:val="Tabellengitternetz7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2">
    <w:name w:val="Tabellengitternetz8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2">
    <w:name w:val="Tabellengitternetz93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2">
    <w:name w:val="网格型3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2">
    <w:name w:val="网格型43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2">
    <w:name w:val="表格格線13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2">
    <w:name w:val="Table Grid121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12">
    <w:name w:val="Tabellengitternetz1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12">
    <w:name w:val="Tabellengitternetz2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12">
    <w:name w:val="Tabellengitternetz3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12">
    <w:name w:val="Tabellengitternetz4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12">
    <w:name w:val="Tabellengitternetz5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12">
    <w:name w:val="Tabellengitternetz6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12">
    <w:name w:val="Tabellengitternetz7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12">
    <w:name w:val="Tabellengitternetz8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12">
    <w:name w:val="Tabellengitternetz921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2">
    <w:name w:val="Table Grid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2">
    <w:name w:val="网格型3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2">
    <w:name w:val="网格型421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12">
    <w:name w:val="Table Grid421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2">
    <w:name w:val="表格格線121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2">
    <w:name w:val="Table Grid111112"/>
    <w:basedOn w:val="a1"/>
    <w:uiPriority w:val="39"/>
    <w:rPr>
      <w:rFonts w:ascii="Calibri" w:eastAsia="宋体" w:hAnsi="Calibri" w:cs="Times New Roman"/>
      <w:sz w:val="22"/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a1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2">
    <w:name w:val="Tabellengitternetz1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2">
    <w:name w:val="Tabellengitternetz2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2">
    <w:name w:val="Tabellengitternetz3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2">
    <w:name w:val="Tabellengitternetz4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2">
    <w:name w:val="Tabellengitternetz5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2">
    <w:name w:val="Tabellengitternetz6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2">
    <w:name w:val="Tabellengitternetz7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2">
    <w:name w:val="Tabellengitternetz8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2">
    <w:name w:val="Tabellengitternetz94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412">
    <w:name w:val="网格型3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2">
    <w:name w:val="网格型44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2">
    <w:name w:val="表格格線14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12">
    <w:name w:val="Table Grid2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2">
    <w:name w:val="Table Grid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2">
    <w:name w:val="网格型3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2">
    <w:name w:val="网格型41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2">
    <w:name w:val="表格格線11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212">
    <w:name w:val="Tabellengitternetz1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212">
    <w:name w:val="Tabellengitternetz2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212">
    <w:name w:val="Tabellengitternetz3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212">
    <w:name w:val="Tabellengitternetz4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212">
    <w:name w:val="Tabellengitternetz5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212">
    <w:name w:val="Tabellengitternetz6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212">
    <w:name w:val="Tabellengitternetz7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212">
    <w:name w:val="Tabellengitternetz8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212">
    <w:name w:val="Tabellengitternetz92212"/>
    <w:basedOn w:val="a1"/>
    <w:rPr>
      <w:rFonts w:ascii="Times New Roman" w:eastAsia="Malgun Gothic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2">
    <w:name w:val="Table Grid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12">
    <w:name w:val="网格型3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12">
    <w:name w:val="网格型42212"/>
    <w:basedOn w:val="a1"/>
    <w:pPr>
      <w:overflowPunct w:val="0"/>
      <w:autoSpaceDE w:val="0"/>
      <w:autoSpaceDN w:val="0"/>
      <w:adjustRightInd w:val="0"/>
      <w:spacing w:after="180"/>
    </w:pPr>
    <w:rPr>
      <w:rFonts w:ascii="Times New Roman" w:eastAsia="宋体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2">
    <w:name w:val="Table Grid42212"/>
    <w:basedOn w:val="a1"/>
    <w:rPr>
      <w:rFonts w:ascii="Times New Roman" w:eastAsia="Malgun Gothic" w:hAnsi="Times New Roma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12">
    <w:name w:val="表格格線12212"/>
    <w:basedOn w:val="a1"/>
    <w:rPr>
      <w:rFonts w:ascii="Times New Roman" w:eastAsia="Malgun Gothic" w:hAnsi="Times New Roman" w:cs="Times New Roman"/>
      <w:lang w:val="fr-FR" w:eastAsia="zh-T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0">
    <w:name w:val="网格型5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a1"/>
    <w:pPr>
      <w:spacing w:after="180"/>
    </w:pPr>
    <w:rPr>
      <w:rFonts w:ascii="Tms Rmn" w:eastAsia="MS Mincho" w:hAnsi="Tms Rmn" w:cs="Times New Roma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0">
    <w:name w:val="Table Grid1110"/>
    <w:basedOn w:val="a1"/>
    <w:uiPriority w:val="39"/>
    <w:rPr>
      <w:rFonts w:ascii="Times New Roman" w:eastAsia="MS Mincho" w:hAnsi="Times New Roman" w:cs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批注文字 字符"/>
    <w:uiPriority w:val="99"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5</Pages>
  <Words>1459</Words>
  <Characters>8318</Characters>
  <Application>Microsoft Office Word</Application>
  <DocSecurity>0</DocSecurity>
  <Lines>69</Lines>
  <Paragraphs>19</Paragraphs>
  <ScaleCrop>false</ScaleCrop>
  <Company/>
  <LinksUpToDate>false</LinksUpToDate>
  <CharactersWithSpaces>9758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Lingyu Gao - CATT</dc:creator>
  <cp:lastModifiedBy>CATT</cp:lastModifiedBy>
  <cp:revision>46</cp:revision>
  <dcterms:created xsi:type="dcterms:W3CDTF">2022-11-07T10:43:00Z</dcterms:created>
  <dcterms:modified xsi:type="dcterms:W3CDTF">2023-11-03T09:44:00Z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